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0C03F8" w14:textId="35E2F6FB" w:rsidR="00080512" w:rsidRPr="004D3578" w:rsidRDefault="00080512">
      <w:pPr>
        <w:pStyle w:val="ZA"/>
        <w:framePr w:wrap="notBeside"/>
      </w:pPr>
      <w:bookmarkStart w:id="0" w:name="page1"/>
      <w:r w:rsidRPr="004D3578">
        <w:rPr>
          <w:sz w:val="64"/>
        </w:rPr>
        <w:t xml:space="preserve">3GPP </w:t>
      </w:r>
      <w:del w:id="1" w:author="Alexander Markman" w:date="2018-10-19T21:34:00Z">
        <w:r w:rsidR="00185CA6" w:rsidDel="002122FB">
          <w:rPr>
            <w:sz w:val="64"/>
          </w:rPr>
          <w:delText>D</w:delText>
        </w:r>
      </w:del>
      <w:r w:rsidRPr="004D3578">
        <w:rPr>
          <w:sz w:val="64"/>
        </w:rPr>
        <w:t xml:space="preserve">TS </w:t>
      </w:r>
      <w:r w:rsidR="00185CA6">
        <w:rPr>
          <w:sz w:val="64"/>
        </w:rPr>
        <w:t>33</w:t>
      </w:r>
      <w:r w:rsidRPr="004D3578">
        <w:rPr>
          <w:sz w:val="64"/>
        </w:rPr>
        <w:t>.</w:t>
      </w:r>
      <w:r w:rsidR="00185CA6">
        <w:rPr>
          <w:sz w:val="64"/>
        </w:rPr>
        <w:t>127</w:t>
      </w:r>
      <w:r w:rsidRPr="004D3578">
        <w:rPr>
          <w:sz w:val="64"/>
        </w:rPr>
        <w:t xml:space="preserve"> </w:t>
      </w:r>
      <w:r w:rsidR="00185CA6">
        <w:t>0</w:t>
      </w:r>
      <w:r w:rsidRPr="004D3578">
        <w:t>.</w:t>
      </w:r>
      <w:r w:rsidR="00185CA6">
        <w:t>0</w:t>
      </w:r>
      <w:r w:rsidRPr="004D3578">
        <w:t>.</w:t>
      </w:r>
      <w:r w:rsidR="00F25638">
        <w:t>7</w:t>
      </w:r>
      <w:r w:rsidR="00A74CB0" w:rsidRPr="004D3578">
        <w:t xml:space="preserve"> </w:t>
      </w:r>
      <w:r w:rsidRPr="004D3578">
        <w:rPr>
          <w:sz w:val="32"/>
        </w:rPr>
        <w:t>(</w:t>
      </w:r>
      <w:r w:rsidR="00185CA6">
        <w:rPr>
          <w:sz w:val="32"/>
        </w:rPr>
        <w:t>2018</w:t>
      </w:r>
      <w:r w:rsidRPr="004D3578">
        <w:rPr>
          <w:sz w:val="32"/>
        </w:rPr>
        <w:t>-</w:t>
      </w:r>
      <w:r w:rsidR="005F4325">
        <w:rPr>
          <w:sz w:val="32"/>
        </w:rPr>
        <w:t>10</w:t>
      </w:r>
      <w:r w:rsidRPr="004D3578">
        <w:rPr>
          <w:sz w:val="32"/>
        </w:rPr>
        <w:t>)</w:t>
      </w:r>
    </w:p>
    <w:p w14:paraId="40010308" w14:textId="77777777" w:rsidR="00080512" w:rsidRPr="004D3578" w:rsidRDefault="00080512">
      <w:pPr>
        <w:pStyle w:val="ZB"/>
        <w:framePr w:wrap="notBeside"/>
      </w:pPr>
      <w:r w:rsidRPr="004D3578">
        <w:t>Technical Specification</w:t>
      </w:r>
    </w:p>
    <w:p w14:paraId="01DE1DC1" w14:textId="77777777" w:rsidR="00080512" w:rsidRPr="004D3578" w:rsidRDefault="00080512">
      <w:pPr>
        <w:pStyle w:val="ZT"/>
        <w:framePr w:wrap="notBeside"/>
      </w:pPr>
      <w:r w:rsidRPr="004D3578">
        <w:t>3rd Generation Partnership Project;</w:t>
      </w:r>
    </w:p>
    <w:p w14:paraId="41283268" w14:textId="77777777" w:rsidR="00080512" w:rsidRPr="004D3578" w:rsidRDefault="00080512">
      <w:pPr>
        <w:pStyle w:val="ZT"/>
        <w:framePr w:wrap="notBeside"/>
      </w:pPr>
      <w:r w:rsidRPr="004D3578">
        <w:t xml:space="preserve">Technical Specification Group </w:t>
      </w:r>
      <w:r w:rsidR="00710AE4" w:rsidRPr="004C13F6">
        <w:t>Services and System Aspects</w:t>
      </w:r>
      <w:r w:rsidRPr="004D3578">
        <w:t>;</w:t>
      </w:r>
    </w:p>
    <w:p w14:paraId="3E228997" w14:textId="77777777" w:rsidR="00080512" w:rsidRPr="004D3578" w:rsidRDefault="00710AE4">
      <w:pPr>
        <w:pStyle w:val="ZT"/>
        <w:framePr w:wrap="notBeside"/>
      </w:pPr>
      <w:r>
        <w:t>Security</w:t>
      </w:r>
      <w:r w:rsidR="00080512" w:rsidRPr="004D3578">
        <w:t>;</w:t>
      </w:r>
    </w:p>
    <w:p w14:paraId="4E052D1D" w14:textId="77777777" w:rsidR="00080512" w:rsidRPr="004D3578" w:rsidRDefault="00710AE4">
      <w:pPr>
        <w:pStyle w:val="ZT"/>
        <w:framePr w:wrap="notBeside"/>
      </w:pPr>
      <w:r>
        <w:t xml:space="preserve">Lawful Interception (LI) Architecture and Functions </w:t>
      </w:r>
    </w:p>
    <w:p w14:paraId="37A08169" w14:textId="77777777"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15</w:t>
      </w:r>
      <w:r w:rsidRPr="004D3578">
        <w:t>)</w:t>
      </w:r>
    </w:p>
    <w:p w14:paraId="239164C0" w14:textId="77777777" w:rsidR="00614FDF" w:rsidRPr="00185CA6" w:rsidRDefault="00FC1192" w:rsidP="00DC666B">
      <w:pPr>
        <w:pStyle w:val="ZU"/>
        <w:framePr w:h="2641" w:hRule="exact" w:wrap="notBeside"/>
        <w:tabs>
          <w:tab w:val="right" w:pos="10206"/>
        </w:tabs>
        <w:jc w:val="left"/>
        <w:rPr>
          <w:color w:val="0000FF"/>
        </w:rPr>
      </w:pPr>
      <w:r w:rsidRPr="004D3578">
        <w:rPr>
          <w:color w:val="0000FF"/>
        </w:rPr>
        <w:tab/>
      </w:r>
      <w:r w:rsidRPr="004D3578">
        <w:rPr>
          <w:color w:val="0000FF"/>
        </w:rPr>
        <w:tab/>
      </w:r>
      <w:r w:rsidRPr="004D3578">
        <w:rPr>
          <w:color w:val="0000FF"/>
        </w:rPr>
        <w:tab/>
      </w:r>
    </w:p>
    <w:p w14:paraId="1BD2D7CB" w14:textId="77777777" w:rsidR="00917CCB" w:rsidRPr="00235394" w:rsidRDefault="00917CCB" w:rsidP="00DC666B">
      <w:pPr>
        <w:pStyle w:val="ZU"/>
        <w:framePr w:h="2641" w:hRule="exact" w:wrap="notBeside"/>
        <w:tabs>
          <w:tab w:val="right" w:pos="10206"/>
        </w:tabs>
        <w:jc w:val="left"/>
      </w:pPr>
      <w:r>
        <w:rPr>
          <w:i/>
        </w:rPr>
        <w:t xml:space="preserve">  </w:t>
      </w:r>
      <w:r w:rsidR="009D16F8">
        <w:rPr>
          <w:i/>
          <w:lang w:val="en-CA" w:eastAsia="en-CA"/>
        </w:rPr>
        <w:drawing>
          <wp:inline distT="0" distB="0" distL="0" distR="0" wp14:anchorId="1551CD78" wp14:editId="7E4420DF">
            <wp:extent cx="1210945" cy="838200"/>
            <wp:effectExtent l="0" t="0" r="0" b="0"/>
            <wp:docPr id="1" name="Picture 1" descr="5G-logo_175px"/>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r w:rsidRPr="00235394">
        <w:rPr>
          <w:color w:val="0000FF"/>
        </w:rPr>
        <w:tab/>
      </w:r>
      <w:r w:rsidR="009D16F8" w:rsidRPr="00235394">
        <w:rPr>
          <w:lang w:val="en-CA" w:eastAsia="en-CA"/>
        </w:rPr>
        <w:drawing>
          <wp:inline distT="0" distB="0" distL="0" distR="0" wp14:anchorId="16AE18A1" wp14:editId="2FF397A7">
            <wp:extent cx="1625600" cy="948055"/>
            <wp:effectExtent l="0" t="0" r="0" b="0"/>
            <wp:docPr id="2" name="Picture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02AD4983" w14:textId="77777777" w:rsidR="00080512" w:rsidRPr="004D3578" w:rsidRDefault="00080512" w:rsidP="00DC666B">
      <w:pPr>
        <w:pStyle w:val="ZU"/>
        <w:framePr w:h="2641" w:hRule="exact" w:wrap="notBeside"/>
        <w:tabs>
          <w:tab w:val="right" w:pos="10206"/>
        </w:tabs>
        <w:jc w:val="left"/>
      </w:pPr>
    </w:p>
    <w:p w14:paraId="4CE9D3FF"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4176BA53" w14:textId="77777777" w:rsidR="00080512" w:rsidRPr="004D3578" w:rsidRDefault="00080512">
      <w:pPr>
        <w:pStyle w:val="ZV"/>
        <w:framePr w:wrap="notBeside"/>
      </w:pPr>
    </w:p>
    <w:p w14:paraId="02D6E716" w14:textId="77777777" w:rsidR="00080512" w:rsidRPr="004D3578" w:rsidRDefault="00080512"/>
    <w:bookmarkEnd w:id="0"/>
    <w:p w14:paraId="096BDDCF" w14:textId="77777777" w:rsidR="00080512" w:rsidRPr="004D3578" w:rsidRDefault="00080512">
      <w:pPr>
        <w:sectPr w:rsidR="00080512" w:rsidRPr="004D357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14:paraId="0A290521" w14:textId="77777777" w:rsidR="00080512" w:rsidRPr="004D3578" w:rsidRDefault="00614FDF" w:rsidP="00DC666B">
      <w:pPr>
        <w:pStyle w:val="Guidance"/>
      </w:pPr>
      <w:bookmarkStart w:id="2" w:name="page2"/>
      <w:r w:rsidRPr="00235394">
        <w:lastRenderedPageBreak/>
        <w:br/>
      </w:r>
    </w:p>
    <w:p w14:paraId="62B66C90"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0B6FB9FE" w14:textId="77777777" w:rsidR="00080512" w:rsidRPr="004D3578" w:rsidRDefault="00DC666B">
      <w:pPr>
        <w:pStyle w:val="FP"/>
        <w:framePr w:wrap="notBeside" w:hAnchor="margin" w:y="1419"/>
        <w:ind w:left="2835" w:right="2835"/>
        <w:jc w:val="center"/>
        <w:rPr>
          <w:rFonts w:ascii="Arial" w:hAnsi="Arial"/>
          <w:sz w:val="18"/>
        </w:rPr>
      </w:pPr>
      <w:r>
        <w:rPr>
          <w:rFonts w:ascii="Arial" w:hAnsi="Arial"/>
          <w:sz w:val="18"/>
        </w:rPr>
        <w:t>5G, LTE, UMTS, Security, LI, Architecture</w:t>
      </w:r>
    </w:p>
    <w:p w14:paraId="583F0483" w14:textId="77777777" w:rsidR="00080512" w:rsidRPr="004D3578" w:rsidRDefault="00080512"/>
    <w:p w14:paraId="049CFB1F"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155A8C76"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4DCB472F" w14:textId="77777777" w:rsidR="00080512" w:rsidRPr="004D3578" w:rsidRDefault="00080512">
      <w:pPr>
        <w:pStyle w:val="FP"/>
        <w:framePr w:wrap="notBeside" w:hAnchor="margin" w:yAlign="center"/>
        <w:ind w:left="2835" w:right="2835"/>
        <w:jc w:val="center"/>
        <w:rPr>
          <w:rFonts w:ascii="Arial" w:hAnsi="Arial"/>
          <w:sz w:val="18"/>
        </w:rPr>
      </w:pPr>
    </w:p>
    <w:p w14:paraId="0A76B862"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078C4712" w14:textId="77777777" w:rsidR="00080512" w:rsidRPr="003D7885" w:rsidRDefault="00080512">
      <w:pPr>
        <w:pStyle w:val="FP"/>
        <w:framePr w:wrap="notBeside" w:hAnchor="margin" w:yAlign="center"/>
        <w:ind w:left="2835" w:right="2835"/>
        <w:jc w:val="center"/>
        <w:rPr>
          <w:rFonts w:ascii="Arial" w:hAnsi="Arial"/>
          <w:sz w:val="18"/>
          <w:lang w:val="fr-CA"/>
        </w:rPr>
      </w:pPr>
      <w:r w:rsidRPr="003D7885">
        <w:rPr>
          <w:rFonts w:ascii="Arial" w:hAnsi="Arial"/>
          <w:sz w:val="18"/>
          <w:lang w:val="fr-CA"/>
        </w:rPr>
        <w:t>650 Route des Lucioles - Sophia Antipolis</w:t>
      </w:r>
    </w:p>
    <w:p w14:paraId="2B8F2B3F" w14:textId="77777777" w:rsidR="00080512" w:rsidRPr="003D7885" w:rsidRDefault="00080512">
      <w:pPr>
        <w:pStyle w:val="FP"/>
        <w:framePr w:wrap="notBeside" w:hAnchor="margin" w:yAlign="center"/>
        <w:ind w:left="2835" w:right="2835"/>
        <w:jc w:val="center"/>
        <w:rPr>
          <w:rFonts w:ascii="Arial" w:hAnsi="Arial"/>
          <w:sz w:val="18"/>
          <w:lang w:val="fr-CA"/>
        </w:rPr>
      </w:pPr>
      <w:r w:rsidRPr="003D7885">
        <w:rPr>
          <w:rFonts w:ascii="Arial" w:hAnsi="Arial"/>
          <w:sz w:val="18"/>
          <w:lang w:val="fr-CA"/>
        </w:rPr>
        <w:t>Valbonne - FRANCE</w:t>
      </w:r>
    </w:p>
    <w:p w14:paraId="2E7AE216"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B40236F"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269C3111"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5113278D" w14:textId="77777777" w:rsidR="00080512" w:rsidRPr="004D3578" w:rsidRDefault="00080512"/>
    <w:p w14:paraId="66E125E9"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667845BE"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F186BA8" w14:textId="77777777" w:rsidR="00080512" w:rsidRPr="004D3578" w:rsidRDefault="00080512" w:rsidP="00FA1266">
      <w:pPr>
        <w:pStyle w:val="FP"/>
        <w:framePr w:h="3057" w:hRule="exact" w:wrap="notBeside" w:vAnchor="page" w:hAnchor="margin" w:y="12605"/>
        <w:jc w:val="center"/>
        <w:rPr>
          <w:noProof/>
        </w:rPr>
      </w:pPr>
    </w:p>
    <w:p w14:paraId="56E6D982" w14:textId="77777777"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34344F">
        <w:rPr>
          <w:noProof/>
          <w:sz w:val="18"/>
        </w:rPr>
        <w:t>8</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14:paraId="71332305"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51D36C01" w14:textId="77777777" w:rsidR="00FC1192" w:rsidRPr="004D3578" w:rsidRDefault="00FC1192" w:rsidP="00FA1266">
      <w:pPr>
        <w:pStyle w:val="FP"/>
        <w:framePr w:h="3057" w:hRule="exact" w:wrap="notBeside" w:vAnchor="page" w:hAnchor="margin" w:y="12605"/>
        <w:rPr>
          <w:noProof/>
          <w:sz w:val="18"/>
        </w:rPr>
      </w:pPr>
    </w:p>
    <w:p w14:paraId="36E33F80"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4707E2DF"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149768E5"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14:paraId="0F9FD18A" w14:textId="77777777" w:rsidR="00080512" w:rsidRPr="004D3578" w:rsidRDefault="00080512">
      <w:pPr>
        <w:pStyle w:val="TT"/>
      </w:pPr>
      <w:r w:rsidRPr="004D3578">
        <w:br w:type="page"/>
      </w:r>
      <w:r w:rsidRPr="004D3578">
        <w:lastRenderedPageBreak/>
        <w:t>Contents</w:t>
      </w:r>
    </w:p>
    <w:p w14:paraId="45B91F54" w14:textId="5BAC99CF" w:rsidR="00612255"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612255">
        <w:t>Foreword</w:t>
      </w:r>
      <w:r w:rsidR="00612255">
        <w:tab/>
      </w:r>
      <w:r w:rsidR="00612255">
        <w:fldChar w:fldCharType="begin"/>
      </w:r>
      <w:r w:rsidR="00612255">
        <w:instrText xml:space="preserve"> PAGEREF _Toc527614132 \h </w:instrText>
      </w:r>
      <w:r w:rsidR="00612255">
        <w:fldChar w:fldCharType="separate"/>
      </w:r>
      <w:r w:rsidR="00612255">
        <w:t>6</w:t>
      </w:r>
      <w:r w:rsidR="00612255">
        <w:fldChar w:fldCharType="end"/>
      </w:r>
    </w:p>
    <w:p w14:paraId="69F3BA65" w14:textId="5FBF92C9" w:rsidR="00612255" w:rsidRDefault="00612255">
      <w:pPr>
        <w:pStyle w:val="TOC1"/>
        <w:rPr>
          <w:rFonts w:asciiTheme="minorHAnsi" w:eastAsiaTheme="minorEastAsia" w:hAnsiTheme="minorHAnsi" w:cstheme="minorBidi"/>
          <w:szCs w:val="22"/>
          <w:lang w:eastAsia="en-GB"/>
        </w:rPr>
      </w:pPr>
      <w:r>
        <w:t>Introduction</w:t>
      </w:r>
      <w:r>
        <w:tab/>
      </w:r>
      <w:r>
        <w:fldChar w:fldCharType="begin"/>
      </w:r>
      <w:r>
        <w:instrText xml:space="preserve"> PAGEREF _Toc527614133 \h </w:instrText>
      </w:r>
      <w:r>
        <w:fldChar w:fldCharType="separate"/>
      </w:r>
      <w:r>
        <w:t>6</w:t>
      </w:r>
      <w:r>
        <w:fldChar w:fldCharType="end"/>
      </w:r>
    </w:p>
    <w:p w14:paraId="4642AF93" w14:textId="2F586ACC" w:rsidR="00612255" w:rsidRDefault="0061225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_Toc527614134 \h </w:instrText>
      </w:r>
      <w:r>
        <w:fldChar w:fldCharType="separate"/>
      </w:r>
      <w:r>
        <w:t>7</w:t>
      </w:r>
      <w:r>
        <w:fldChar w:fldCharType="end"/>
      </w:r>
    </w:p>
    <w:p w14:paraId="0756700D" w14:textId="6056AAA2" w:rsidR="00612255" w:rsidRDefault="0061225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_Toc527614135 \h </w:instrText>
      </w:r>
      <w:r>
        <w:fldChar w:fldCharType="separate"/>
      </w:r>
      <w:r>
        <w:t>7</w:t>
      </w:r>
      <w:r>
        <w:fldChar w:fldCharType="end"/>
      </w:r>
    </w:p>
    <w:p w14:paraId="1A154771" w14:textId="554B6A21" w:rsidR="00612255" w:rsidRDefault="0061225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_Toc527614136 \h </w:instrText>
      </w:r>
      <w:r>
        <w:fldChar w:fldCharType="separate"/>
      </w:r>
      <w:r>
        <w:t>7</w:t>
      </w:r>
      <w:r>
        <w:fldChar w:fldCharType="end"/>
      </w:r>
    </w:p>
    <w:p w14:paraId="3D626DAD" w14:textId="2EF5D877" w:rsidR="00612255" w:rsidRDefault="0061225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_Toc527614137 \h </w:instrText>
      </w:r>
      <w:r>
        <w:fldChar w:fldCharType="separate"/>
      </w:r>
      <w:r>
        <w:t>7</w:t>
      </w:r>
      <w:r>
        <w:fldChar w:fldCharType="end"/>
      </w:r>
    </w:p>
    <w:p w14:paraId="04166576" w14:textId="4C206B95" w:rsidR="00612255" w:rsidRDefault="0061225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_Toc527614138 \h </w:instrText>
      </w:r>
      <w:r>
        <w:fldChar w:fldCharType="separate"/>
      </w:r>
      <w:r>
        <w:t>8</w:t>
      </w:r>
      <w:r>
        <w:fldChar w:fldCharType="end"/>
      </w:r>
    </w:p>
    <w:p w14:paraId="6A3F0AA6" w14:textId="32B40471" w:rsidR="00612255" w:rsidRDefault="00612255">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_Toc527614139 \h </w:instrText>
      </w:r>
      <w:r>
        <w:fldChar w:fldCharType="separate"/>
      </w:r>
      <w:r>
        <w:t>8</w:t>
      </w:r>
      <w:r>
        <w:fldChar w:fldCharType="end"/>
      </w:r>
    </w:p>
    <w:p w14:paraId="0F8877A5" w14:textId="3F18BF0E" w:rsidR="00612255" w:rsidRDefault="0061225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Requirements Realisation</w:t>
      </w:r>
      <w:r>
        <w:tab/>
      </w:r>
      <w:r>
        <w:fldChar w:fldCharType="begin"/>
      </w:r>
      <w:r>
        <w:instrText xml:space="preserve"> PAGEREF _Toc527614140 \h </w:instrText>
      </w:r>
      <w:r>
        <w:fldChar w:fldCharType="separate"/>
      </w:r>
      <w:r>
        <w:t>9</w:t>
      </w:r>
      <w:r>
        <w:fldChar w:fldCharType="end"/>
      </w:r>
    </w:p>
    <w:p w14:paraId="0162B9A8" w14:textId="2A8BBBC6" w:rsidR="00612255" w:rsidRDefault="0061225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Functional Architecture</w:t>
      </w:r>
      <w:r>
        <w:tab/>
      </w:r>
      <w:r>
        <w:fldChar w:fldCharType="begin"/>
      </w:r>
      <w:r>
        <w:instrText xml:space="preserve"> PAGEREF _Toc527614141 \h </w:instrText>
      </w:r>
      <w:r>
        <w:fldChar w:fldCharType="separate"/>
      </w:r>
      <w:r>
        <w:t>9</w:t>
      </w:r>
      <w:r>
        <w:fldChar w:fldCharType="end"/>
      </w:r>
    </w:p>
    <w:p w14:paraId="437904CC" w14:textId="5E1DEB72" w:rsidR="00612255" w:rsidRDefault="0061225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_Toc527614142 \h </w:instrText>
      </w:r>
      <w:r>
        <w:fldChar w:fldCharType="separate"/>
      </w:r>
      <w:r>
        <w:t>9</w:t>
      </w:r>
      <w:r>
        <w:fldChar w:fldCharType="end"/>
      </w:r>
    </w:p>
    <w:p w14:paraId="14B9EABE" w14:textId="732D7065" w:rsidR="00612255" w:rsidRDefault="00612255">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High Level Generic LI Architecture</w:t>
      </w:r>
      <w:r>
        <w:tab/>
      </w:r>
      <w:r>
        <w:fldChar w:fldCharType="begin"/>
      </w:r>
      <w:r>
        <w:instrText xml:space="preserve"> PAGEREF _Toc527614143 \h </w:instrText>
      </w:r>
      <w:r>
        <w:fldChar w:fldCharType="separate"/>
      </w:r>
      <w:r>
        <w:t>9</w:t>
      </w:r>
      <w:r>
        <w:fldChar w:fldCharType="end"/>
      </w:r>
    </w:p>
    <w:p w14:paraId="3B6F37CA" w14:textId="5E2479EC" w:rsidR="00612255" w:rsidRDefault="00612255">
      <w:pPr>
        <w:pStyle w:val="TOC2"/>
        <w:rPr>
          <w:rFonts w:asciiTheme="minorHAnsi" w:eastAsiaTheme="minorEastAsia" w:hAnsiTheme="minorHAnsi" w:cstheme="minorBidi"/>
          <w:sz w:val="22"/>
          <w:szCs w:val="22"/>
          <w:lang w:eastAsia="en-GB"/>
        </w:rPr>
      </w:pPr>
      <w:r>
        <w:t xml:space="preserve">5.3 </w:t>
      </w:r>
      <w:r>
        <w:rPr>
          <w:rFonts w:asciiTheme="minorHAnsi" w:eastAsiaTheme="minorEastAsia" w:hAnsiTheme="minorHAnsi" w:cstheme="minorBidi"/>
          <w:sz w:val="22"/>
          <w:szCs w:val="22"/>
          <w:lang w:eastAsia="en-GB"/>
        </w:rPr>
        <w:tab/>
      </w:r>
      <w:r>
        <w:t>Functional Entities</w:t>
      </w:r>
      <w:r>
        <w:tab/>
      </w:r>
      <w:r>
        <w:fldChar w:fldCharType="begin"/>
      </w:r>
      <w:r>
        <w:instrText xml:space="preserve"> PAGEREF _Toc527614144 \h </w:instrText>
      </w:r>
      <w:r>
        <w:fldChar w:fldCharType="separate"/>
      </w:r>
      <w:r>
        <w:t>11</w:t>
      </w:r>
      <w:r>
        <w:fldChar w:fldCharType="end"/>
      </w:r>
    </w:p>
    <w:p w14:paraId="34BC2623" w14:textId="40E63625" w:rsidR="00612255" w:rsidRDefault="00612255">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Law Enforcement Agency (LEA)</w:t>
      </w:r>
      <w:r>
        <w:tab/>
      </w:r>
      <w:r>
        <w:fldChar w:fldCharType="begin"/>
      </w:r>
      <w:r>
        <w:instrText xml:space="preserve"> PAGEREF _Toc527614145 \h </w:instrText>
      </w:r>
      <w:r>
        <w:fldChar w:fldCharType="separate"/>
      </w:r>
      <w:r>
        <w:t>11</w:t>
      </w:r>
      <w:r>
        <w:fldChar w:fldCharType="end"/>
      </w:r>
    </w:p>
    <w:p w14:paraId="310FD9D1" w14:textId="47794993" w:rsidR="00612255" w:rsidRDefault="00612255">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Point of Interception (POI)</w:t>
      </w:r>
      <w:r>
        <w:tab/>
      </w:r>
      <w:r>
        <w:fldChar w:fldCharType="begin"/>
      </w:r>
      <w:r>
        <w:instrText xml:space="preserve"> PAGEREF _Toc527614146 \h </w:instrText>
      </w:r>
      <w:r>
        <w:fldChar w:fldCharType="separate"/>
      </w:r>
      <w:r>
        <w:t>11</w:t>
      </w:r>
      <w:r>
        <w:fldChar w:fldCharType="end"/>
      </w:r>
    </w:p>
    <w:p w14:paraId="4823FD3E" w14:textId="4B7A4A60" w:rsidR="00612255" w:rsidRDefault="00612255">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General</w:t>
      </w:r>
      <w:r>
        <w:tab/>
      </w:r>
      <w:r>
        <w:fldChar w:fldCharType="begin"/>
      </w:r>
      <w:r>
        <w:instrText xml:space="preserve"> PAGEREF _Toc527614147 \h </w:instrText>
      </w:r>
      <w:r>
        <w:fldChar w:fldCharType="separate"/>
      </w:r>
      <w:r>
        <w:t>11</w:t>
      </w:r>
      <w:r>
        <w:fldChar w:fldCharType="end"/>
      </w:r>
    </w:p>
    <w:p w14:paraId="27B716F5" w14:textId="580B8C91" w:rsidR="00612255" w:rsidRDefault="00612255">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Directly Provisioned and Triggered POIs</w:t>
      </w:r>
      <w:r>
        <w:tab/>
      </w:r>
      <w:r>
        <w:fldChar w:fldCharType="begin"/>
      </w:r>
      <w:r>
        <w:instrText xml:space="preserve"> PAGEREF _Toc527614148 \h </w:instrText>
      </w:r>
      <w:r>
        <w:fldChar w:fldCharType="separate"/>
      </w:r>
      <w:r>
        <w:t>11</w:t>
      </w:r>
      <w:r>
        <w:fldChar w:fldCharType="end"/>
      </w:r>
    </w:p>
    <w:p w14:paraId="35F869E7" w14:textId="3713AE8F" w:rsidR="00612255" w:rsidRDefault="00612255">
      <w:pPr>
        <w:pStyle w:val="TOC4"/>
        <w:rPr>
          <w:rFonts w:asciiTheme="minorHAnsi" w:eastAsiaTheme="minorEastAsia" w:hAnsiTheme="minorHAnsi" w:cstheme="minorBidi"/>
          <w:sz w:val="22"/>
          <w:szCs w:val="22"/>
          <w:lang w:eastAsia="en-GB"/>
        </w:rPr>
      </w:pPr>
      <w:r>
        <w:t>5.3.2.3</w:t>
      </w:r>
      <w:r>
        <w:rPr>
          <w:rFonts w:asciiTheme="minorHAnsi" w:eastAsiaTheme="minorEastAsia" w:hAnsiTheme="minorHAnsi" w:cstheme="minorBidi"/>
          <w:sz w:val="22"/>
          <w:szCs w:val="22"/>
          <w:lang w:eastAsia="en-GB"/>
        </w:rPr>
        <w:tab/>
      </w:r>
      <w:r>
        <w:t>IRI-POIs and CC-POIs</w:t>
      </w:r>
      <w:r>
        <w:tab/>
      </w:r>
      <w:r>
        <w:fldChar w:fldCharType="begin"/>
      </w:r>
      <w:r>
        <w:instrText xml:space="preserve"> PAGEREF _Toc527614149 \h </w:instrText>
      </w:r>
      <w:r>
        <w:fldChar w:fldCharType="separate"/>
      </w:r>
      <w:r>
        <w:t>11</w:t>
      </w:r>
      <w:r>
        <w:fldChar w:fldCharType="end"/>
      </w:r>
    </w:p>
    <w:p w14:paraId="1603A5E7" w14:textId="0B7CAB93" w:rsidR="00612255" w:rsidRDefault="00612255">
      <w:pPr>
        <w:pStyle w:val="TOC4"/>
        <w:rPr>
          <w:rFonts w:asciiTheme="minorHAnsi" w:eastAsiaTheme="minorEastAsia" w:hAnsiTheme="minorHAnsi" w:cstheme="minorBidi"/>
          <w:sz w:val="22"/>
          <w:szCs w:val="22"/>
          <w:lang w:eastAsia="en-GB"/>
        </w:rPr>
      </w:pPr>
      <w:r>
        <w:t>5.3.2.4</w:t>
      </w:r>
      <w:r>
        <w:rPr>
          <w:rFonts w:asciiTheme="minorHAnsi" w:eastAsiaTheme="minorEastAsia" w:hAnsiTheme="minorHAnsi" w:cstheme="minorBidi"/>
          <w:sz w:val="22"/>
          <w:szCs w:val="22"/>
          <w:lang w:eastAsia="en-GB"/>
        </w:rPr>
        <w:tab/>
      </w:r>
      <w:r>
        <w:t>Exception handling</w:t>
      </w:r>
      <w:r>
        <w:tab/>
      </w:r>
      <w:r>
        <w:fldChar w:fldCharType="begin"/>
      </w:r>
      <w:r>
        <w:instrText xml:space="preserve"> PAGEREF _Toc527614150 \h </w:instrText>
      </w:r>
      <w:r>
        <w:fldChar w:fldCharType="separate"/>
      </w:r>
      <w:r>
        <w:t>11</w:t>
      </w:r>
      <w:r>
        <w:fldChar w:fldCharType="end"/>
      </w:r>
    </w:p>
    <w:p w14:paraId="2500405F" w14:textId="3A2EDC0C" w:rsidR="00612255" w:rsidRDefault="00612255">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Triggering Function</w:t>
      </w:r>
      <w:r>
        <w:tab/>
      </w:r>
      <w:r>
        <w:fldChar w:fldCharType="begin"/>
      </w:r>
      <w:r>
        <w:instrText xml:space="preserve"> PAGEREF _Toc527614151 \h </w:instrText>
      </w:r>
      <w:r>
        <w:fldChar w:fldCharType="separate"/>
      </w:r>
      <w:r>
        <w:t>11</w:t>
      </w:r>
      <w:r>
        <w:fldChar w:fldCharType="end"/>
      </w:r>
    </w:p>
    <w:p w14:paraId="15B251DC" w14:textId="57D62B5C" w:rsidR="00612255" w:rsidRDefault="00612255">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Mediation and Delivery Function (MDF)</w:t>
      </w:r>
      <w:r>
        <w:tab/>
      </w:r>
      <w:r>
        <w:fldChar w:fldCharType="begin"/>
      </w:r>
      <w:r>
        <w:instrText xml:space="preserve"> PAGEREF _Toc527614152 \h </w:instrText>
      </w:r>
      <w:r>
        <w:fldChar w:fldCharType="separate"/>
      </w:r>
      <w:r>
        <w:t>12</w:t>
      </w:r>
      <w:r>
        <w:fldChar w:fldCharType="end"/>
      </w:r>
    </w:p>
    <w:p w14:paraId="74FB1420" w14:textId="26B328B4" w:rsidR="00612255" w:rsidRDefault="00612255">
      <w:pPr>
        <w:pStyle w:val="TOC3"/>
        <w:rPr>
          <w:rFonts w:asciiTheme="minorHAnsi" w:eastAsiaTheme="minorEastAsia" w:hAnsiTheme="minorHAnsi" w:cstheme="minorBidi"/>
          <w:sz w:val="22"/>
          <w:szCs w:val="22"/>
          <w:lang w:eastAsia="en-GB"/>
        </w:rPr>
      </w:pPr>
      <w:r>
        <w:t xml:space="preserve">5.3.5 </w:t>
      </w:r>
      <w:r>
        <w:rPr>
          <w:rFonts w:asciiTheme="minorHAnsi" w:eastAsiaTheme="minorEastAsia" w:hAnsiTheme="minorHAnsi" w:cstheme="minorBidi"/>
          <w:sz w:val="22"/>
          <w:szCs w:val="22"/>
          <w:lang w:eastAsia="en-GB"/>
        </w:rPr>
        <w:tab/>
      </w:r>
      <w:r>
        <w:t>Administrative Function (ADMF)</w:t>
      </w:r>
      <w:r>
        <w:tab/>
      </w:r>
      <w:r>
        <w:fldChar w:fldCharType="begin"/>
      </w:r>
      <w:r>
        <w:instrText xml:space="preserve"> PAGEREF _Toc527614153 \h </w:instrText>
      </w:r>
      <w:r>
        <w:fldChar w:fldCharType="separate"/>
      </w:r>
      <w:r>
        <w:t>12</w:t>
      </w:r>
      <w:r>
        <w:fldChar w:fldCharType="end"/>
      </w:r>
    </w:p>
    <w:p w14:paraId="5F3FFA19" w14:textId="0FA36F3F" w:rsidR="00612255" w:rsidRDefault="00612255">
      <w:pPr>
        <w:pStyle w:val="TOC4"/>
        <w:rPr>
          <w:rFonts w:asciiTheme="minorHAnsi" w:eastAsiaTheme="minorEastAsia" w:hAnsiTheme="minorHAnsi" w:cstheme="minorBidi"/>
          <w:sz w:val="22"/>
          <w:szCs w:val="22"/>
          <w:lang w:eastAsia="en-GB"/>
        </w:rPr>
      </w:pPr>
      <w:r>
        <w:t>5.3.5.1</w:t>
      </w:r>
      <w:r>
        <w:rPr>
          <w:rFonts w:asciiTheme="minorHAnsi" w:eastAsiaTheme="minorEastAsia" w:hAnsiTheme="minorHAnsi" w:cstheme="minorBidi"/>
          <w:sz w:val="22"/>
          <w:szCs w:val="22"/>
          <w:lang w:eastAsia="en-GB"/>
        </w:rPr>
        <w:tab/>
      </w:r>
      <w:r>
        <w:t>General</w:t>
      </w:r>
      <w:r>
        <w:tab/>
      </w:r>
      <w:r>
        <w:fldChar w:fldCharType="begin"/>
      </w:r>
      <w:r>
        <w:instrText xml:space="preserve"> PAGEREF _Toc527614154 \h </w:instrText>
      </w:r>
      <w:r>
        <w:fldChar w:fldCharType="separate"/>
      </w:r>
      <w:r>
        <w:t>12</w:t>
      </w:r>
      <w:r>
        <w:fldChar w:fldCharType="end"/>
      </w:r>
    </w:p>
    <w:p w14:paraId="346A6F45" w14:textId="76AB1316" w:rsidR="00612255" w:rsidRDefault="00612255">
      <w:pPr>
        <w:pStyle w:val="TOC4"/>
        <w:rPr>
          <w:rFonts w:asciiTheme="minorHAnsi" w:eastAsiaTheme="minorEastAsia" w:hAnsiTheme="minorHAnsi" w:cstheme="minorBidi"/>
          <w:sz w:val="22"/>
          <w:szCs w:val="22"/>
          <w:lang w:eastAsia="en-GB"/>
        </w:rPr>
      </w:pPr>
      <w:r>
        <w:t>5.3.5.2</w:t>
      </w:r>
      <w:r>
        <w:rPr>
          <w:rFonts w:asciiTheme="minorHAnsi" w:eastAsiaTheme="minorEastAsia" w:hAnsiTheme="minorHAnsi" w:cstheme="minorBidi"/>
          <w:sz w:val="22"/>
          <w:szCs w:val="22"/>
          <w:lang w:eastAsia="en-GB"/>
        </w:rPr>
        <w:tab/>
      </w:r>
      <w:r>
        <w:t>LICF</w:t>
      </w:r>
      <w:r>
        <w:tab/>
      </w:r>
      <w:r>
        <w:fldChar w:fldCharType="begin"/>
      </w:r>
      <w:r>
        <w:instrText xml:space="preserve"> PAGEREF _Toc527614155 \h </w:instrText>
      </w:r>
      <w:r>
        <w:fldChar w:fldCharType="separate"/>
      </w:r>
      <w:r>
        <w:t>13</w:t>
      </w:r>
      <w:r>
        <w:fldChar w:fldCharType="end"/>
      </w:r>
    </w:p>
    <w:p w14:paraId="723B69E7" w14:textId="16E9FFC6" w:rsidR="00612255" w:rsidRDefault="00612255">
      <w:pPr>
        <w:pStyle w:val="TOC4"/>
        <w:rPr>
          <w:rFonts w:asciiTheme="minorHAnsi" w:eastAsiaTheme="minorEastAsia" w:hAnsiTheme="minorHAnsi" w:cstheme="minorBidi"/>
          <w:sz w:val="22"/>
          <w:szCs w:val="22"/>
          <w:lang w:eastAsia="en-GB"/>
        </w:rPr>
      </w:pPr>
      <w:r>
        <w:t>5.3.5.3</w:t>
      </w:r>
      <w:r>
        <w:rPr>
          <w:rFonts w:asciiTheme="minorHAnsi" w:eastAsiaTheme="minorEastAsia" w:hAnsiTheme="minorHAnsi" w:cstheme="minorBidi"/>
          <w:sz w:val="22"/>
          <w:szCs w:val="22"/>
          <w:lang w:eastAsia="en-GB"/>
        </w:rPr>
        <w:tab/>
      </w:r>
      <w:r>
        <w:t>LIPF</w:t>
      </w:r>
      <w:r>
        <w:tab/>
      </w:r>
      <w:r>
        <w:fldChar w:fldCharType="begin"/>
      </w:r>
      <w:r>
        <w:instrText xml:space="preserve"> PAGEREF _Toc527614156 \h </w:instrText>
      </w:r>
      <w:r>
        <w:fldChar w:fldCharType="separate"/>
      </w:r>
      <w:r>
        <w:t>13</w:t>
      </w:r>
      <w:r>
        <w:fldChar w:fldCharType="end"/>
      </w:r>
    </w:p>
    <w:p w14:paraId="6C5AB9D4" w14:textId="6C21CD6A" w:rsidR="00612255" w:rsidRDefault="00612255">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System Information Retrieval Function (SIRF)</w:t>
      </w:r>
      <w:r>
        <w:tab/>
      </w:r>
      <w:r>
        <w:fldChar w:fldCharType="begin"/>
      </w:r>
      <w:r>
        <w:instrText xml:space="preserve"> PAGEREF _Toc527614157 \h </w:instrText>
      </w:r>
      <w:r>
        <w:fldChar w:fldCharType="separate"/>
      </w:r>
      <w:r>
        <w:t>13</w:t>
      </w:r>
      <w:r>
        <w:fldChar w:fldCharType="end"/>
      </w:r>
    </w:p>
    <w:p w14:paraId="6F97DE0B" w14:textId="5C716015" w:rsidR="00612255" w:rsidRDefault="00612255">
      <w:pPr>
        <w:pStyle w:val="TOC3"/>
        <w:rPr>
          <w:rFonts w:asciiTheme="minorHAnsi" w:eastAsiaTheme="minorEastAsia" w:hAnsiTheme="minorHAnsi" w:cstheme="minorBidi"/>
          <w:sz w:val="22"/>
          <w:szCs w:val="22"/>
          <w:lang w:eastAsia="en-GB"/>
        </w:rPr>
      </w:pPr>
      <w:r>
        <w:t>5.3.7</w:t>
      </w:r>
      <w:r>
        <w:rPr>
          <w:rFonts w:asciiTheme="minorHAnsi" w:eastAsiaTheme="minorEastAsia" w:hAnsiTheme="minorHAnsi" w:cstheme="minorBidi"/>
          <w:sz w:val="22"/>
          <w:szCs w:val="22"/>
          <w:lang w:eastAsia="en-GB"/>
        </w:rPr>
        <w:tab/>
      </w:r>
      <w:r>
        <w:t>LEMF – Law Enforcement Monitoring Facility</w:t>
      </w:r>
      <w:r>
        <w:tab/>
      </w:r>
      <w:r>
        <w:fldChar w:fldCharType="begin"/>
      </w:r>
      <w:r>
        <w:instrText xml:space="preserve"> PAGEREF _Toc527614158 \h </w:instrText>
      </w:r>
      <w:r>
        <w:fldChar w:fldCharType="separate"/>
      </w:r>
      <w:r>
        <w:t>14</w:t>
      </w:r>
      <w:r>
        <w:fldChar w:fldCharType="end"/>
      </w:r>
    </w:p>
    <w:p w14:paraId="302E38B8" w14:textId="7600A5B0" w:rsidR="00612255" w:rsidRPr="003D7885" w:rsidRDefault="00612255">
      <w:pPr>
        <w:pStyle w:val="TOC2"/>
        <w:rPr>
          <w:rFonts w:asciiTheme="minorHAnsi" w:eastAsiaTheme="minorEastAsia" w:hAnsiTheme="minorHAnsi" w:cstheme="minorBidi"/>
          <w:sz w:val="22"/>
          <w:szCs w:val="22"/>
          <w:lang w:val="fr-CA" w:eastAsia="en-GB"/>
        </w:rPr>
      </w:pPr>
      <w:r w:rsidRPr="003D7885">
        <w:rPr>
          <w:lang w:val="fr-CA"/>
        </w:rPr>
        <w:t>5.4</w:t>
      </w:r>
      <w:r w:rsidRPr="003D7885">
        <w:rPr>
          <w:rFonts w:asciiTheme="minorHAnsi" w:eastAsiaTheme="minorEastAsia" w:hAnsiTheme="minorHAnsi" w:cstheme="minorBidi"/>
          <w:sz w:val="22"/>
          <w:szCs w:val="22"/>
          <w:lang w:val="fr-CA" w:eastAsia="en-GB"/>
        </w:rPr>
        <w:tab/>
      </w:r>
      <w:r w:rsidRPr="003D7885">
        <w:rPr>
          <w:lang w:val="fr-CA"/>
        </w:rPr>
        <w:t>LI Interfaces</w:t>
      </w:r>
      <w:r w:rsidRPr="003D7885">
        <w:rPr>
          <w:lang w:val="fr-CA"/>
        </w:rPr>
        <w:tab/>
      </w:r>
      <w:r>
        <w:fldChar w:fldCharType="begin"/>
      </w:r>
      <w:r w:rsidRPr="003D7885">
        <w:rPr>
          <w:lang w:val="fr-CA"/>
        </w:rPr>
        <w:instrText xml:space="preserve"> PAGEREF _Toc527614159 \h </w:instrText>
      </w:r>
      <w:r>
        <w:fldChar w:fldCharType="separate"/>
      </w:r>
      <w:r w:rsidRPr="003D7885">
        <w:rPr>
          <w:lang w:val="fr-CA"/>
        </w:rPr>
        <w:t>14</w:t>
      </w:r>
      <w:r>
        <w:fldChar w:fldCharType="end"/>
      </w:r>
    </w:p>
    <w:p w14:paraId="7842B3E5" w14:textId="375AEACF" w:rsidR="00612255" w:rsidRPr="003D7885" w:rsidRDefault="00612255">
      <w:pPr>
        <w:pStyle w:val="TOC3"/>
        <w:rPr>
          <w:rFonts w:asciiTheme="minorHAnsi" w:eastAsiaTheme="minorEastAsia" w:hAnsiTheme="minorHAnsi" w:cstheme="minorBidi"/>
          <w:sz w:val="22"/>
          <w:szCs w:val="22"/>
          <w:lang w:val="fr-CA" w:eastAsia="en-GB"/>
        </w:rPr>
      </w:pPr>
      <w:r w:rsidRPr="003D7885">
        <w:rPr>
          <w:lang w:val="fr-CA"/>
        </w:rPr>
        <w:t>5.4.1</w:t>
      </w:r>
      <w:r w:rsidRPr="003D7885">
        <w:rPr>
          <w:rFonts w:asciiTheme="minorHAnsi" w:eastAsiaTheme="minorEastAsia" w:hAnsiTheme="minorHAnsi" w:cstheme="minorBidi"/>
          <w:sz w:val="22"/>
          <w:szCs w:val="22"/>
          <w:lang w:val="fr-CA" w:eastAsia="en-GB"/>
        </w:rPr>
        <w:tab/>
      </w:r>
      <w:r w:rsidRPr="003D7885">
        <w:rPr>
          <w:lang w:val="fr-CA"/>
        </w:rPr>
        <w:t>General</w:t>
      </w:r>
      <w:r w:rsidRPr="003D7885">
        <w:rPr>
          <w:lang w:val="fr-CA"/>
        </w:rPr>
        <w:tab/>
      </w:r>
      <w:r>
        <w:fldChar w:fldCharType="begin"/>
      </w:r>
      <w:r w:rsidRPr="003D7885">
        <w:rPr>
          <w:lang w:val="fr-CA"/>
        </w:rPr>
        <w:instrText xml:space="preserve"> PAGEREF _Toc527614160 \h </w:instrText>
      </w:r>
      <w:r>
        <w:fldChar w:fldCharType="separate"/>
      </w:r>
      <w:r w:rsidRPr="003D7885">
        <w:rPr>
          <w:lang w:val="fr-CA"/>
        </w:rPr>
        <w:t>14</w:t>
      </w:r>
      <w:r>
        <w:fldChar w:fldCharType="end"/>
      </w:r>
    </w:p>
    <w:p w14:paraId="31FC5C37" w14:textId="336BE34E" w:rsidR="00612255" w:rsidRPr="003D7885" w:rsidRDefault="00612255">
      <w:pPr>
        <w:pStyle w:val="TOC3"/>
        <w:rPr>
          <w:rFonts w:asciiTheme="minorHAnsi" w:eastAsiaTheme="minorEastAsia" w:hAnsiTheme="minorHAnsi" w:cstheme="minorBidi"/>
          <w:sz w:val="22"/>
          <w:szCs w:val="22"/>
          <w:lang w:val="fr-CA" w:eastAsia="en-GB"/>
        </w:rPr>
      </w:pPr>
      <w:r w:rsidRPr="003D7885">
        <w:rPr>
          <w:lang w:val="fr-CA"/>
        </w:rPr>
        <w:t>5.4.2</w:t>
      </w:r>
      <w:r w:rsidRPr="003D7885">
        <w:rPr>
          <w:rFonts w:asciiTheme="minorHAnsi" w:eastAsiaTheme="minorEastAsia" w:hAnsiTheme="minorHAnsi" w:cstheme="minorBidi"/>
          <w:sz w:val="22"/>
          <w:szCs w:val="22"/>
          <w:lang w:val="fr-CA" w:eastAsia="en-GB"/>
        </w:rPr>
        <w:tab/>
      </w:r>
      <w:r w:rsidRPr="003D7885">
        <w:rPr>
          <w:lang w:val="fr-CA"/>
        </w:rPr>
        <w:t>Interface LI_SI</w:t>
      </w:r>
      <w:r w:rsidRPr="003D7885">
        <w:rPr>
          <w:lang w:val="fr-CA"/>
        </w:rPr>
        <w:tab/>
      </w:r>
      <w:r>
        <w:fldChar w:fldCharType="begin"/>
      </w:r>
      <w:r w:rsidRPr="003D7885">
        <w:rPr>
          <w:lang w:val="fr-CA"/>
        </w:rPr>
        <w:instrText xml:space="preserve"> PAGEREF _Toc527614161 \h </w:instrText>
      </w:r>
      <w:r>
        <w:fldChar w:fldCharType="separate"/>
      </w:r>
      <w:r w:rsidRPr="003D7885">
        <w:rPr>
          <w:lang w:val="fr-CA"/>
        </w:rPr>
        <w:t>15</w:t>
      </w:r>
      <w:r>
        <w:fldChar w:fldCharType="end"/>
      </w:r>
    </w:p>
    <w:p w14:paraId="396A85EB" w14:textId="56F70721" w:rsidR="00612255" w:rsidRPr="003D7885" w:rsidRDefault="00612255">
      <w:pPr>
        <w:pStyle w:val="TOC3"/>
        <w:rPr>
          <w:rFonts w:asciiTheme="minorHAnsi" w:eastAsiaTheme="minorEastAsia" w:hAnsiTheme="minorHAnsi" w:cstheme="minorBidi"/>
          <w:sz w:val="22"/>
          <w:szCs w:val="22"/>
          <w:lang w:val="fr-CA" w:eastAsia="en-GB"/>
        </w:rPr>
      </w:pPr>
      <w:r w:rsidRPr="003D7885">
        <w:rPr>
          <w:lang w:val="fr-CA"/>
        </w:rPr>
        <w:t>5.4.3</w:t>
      </w:r>
      <w:r w:rsidRPr="003D7885">
        <w:rPr>
          <w:rFonts w:asciiTheme="minorHAnsi" w:eastAsiaTheme="minorEastAsia" w:hAnsiTheme="minorHAnsi" w:cstheme="minorBidi"/>
          <w:sz w:val="22"/>
          <w:szCs w:val="22"/>
          <w:lang w:val="fr-CA" w:eastAsia="en-GB"/>
        </w:rPr>
        <w:tab/>
      </w:r>
      <w:r w:rsidRPr="003D7885">
        <w:rPr>
          <w:lang w:val="fr-CA"/>
        </w:rPr>
        <w:t>Interface LI_HI1</w:t>
      </w:r>
      <w:r w:rsidRPr="003D7885">
        <w:rPr>
          <w:lang w:val="fr-CA"/>
        </w:rPr>
        <w:tab/>
      </w:r>
      <w:r>
        <w:fldChar w:fldCharType="begin"/>
      </w:r>
      <w:r w:rsidRPr="003D7885">
        <w:rPr>
          <w:lang w:val="fr-CA"/>
        </w:rPr>
        <w:instrText xml:space="preserve"> PAGEREF _Toc527614162 \h </w:instrText>
      </w:r>
      <w:r>
        <w:fldChar w:fldCharType="separate"/>
      </w:r>
      <w:r w:rsidRPr="003D7885">
        <w:rPr>
          <w:lang w:val="fr-CA"/>
        </w:rPr>
        <w:t>15</w:t>
      </w:r>
      <w:r>
        <w:fldChar w:fldCharType="end"/>
      </w:r>
    </w:p>
    <w:p w14:paraId="46A05D57" w14:textId="6643C8E6" w:rsidR="00612255" w:rsidRPr="003D7885" w:rsidRDefault="00612255">
      <w:pPr>
        <w:pStyle w:val="TOC3"/>
        <w:rPr>
          <w:rFonts w:asciiTheme="minorHAnsi" w:eastAsiaTheme="minorEastAsia" w:hAnsiTheme="minorHAnsi" w:cstheme="minorBidi"/>
          <w:sz w:val="22"/>
          <w:szCs w:val="22"/>
          <w:lang w:val="fr-CA" w:eastAsia="en-GB"/>
        </w:rPr>
      </w:pPr>
      <w:r w:rsidRPr="003D7885">
        <w:rPr>
          <w:lang w:val="fr-CA"/>
        </w:rPr>
        <w:t>5.4.4</w:t>
      </w:r>
      <w:r w:rsidRPr="003D7885">
        <w:rPr>
          <w:rFonts w:asciiTheme="minorHAnsi" w:eastAsiaTheme="minorEastAsia" w:hAnsiTheme="minorHAnsi" w:cstheme="minorBidi"/>
          <w:sz w:val="22"/>
          <w:szCs w:val="22"/>
          <w:lang w:val="fr-CA" w:eastAsia="en-GB"/>
        </w:rPr>
        <w:tab/>
      </w:r>
      <w:r w:rsidRPr="003D7885">
        <w:rPr>
          <w:lang w:val="fr-CA"/>
        </w:rPr>
        <w:t>Interface LI_X1</w:t>
      </w:r>
      <w:r w:rsidRPr="003D7885">
        <w:rPr>
          <w:lang w:val="fr-CA"/>
        </w:rPr>
        <w:tab/>
      </w:r>
      <w:r>
        <w:fldChar w:fldCharType="begin"/>
      </w:r>
      <w:r w:rsidRPr="003D7885">
        <w:rPr>
          <w:lang w:val="fr-CA"/>
        </w:rPr>
        <w:instrText xml:space="preserve"> PAGEREF _Toc527614163 \h </w:instrText>
      </w:r>
      <w:r>
        <w:fldChar w:fldCharType="separate"/>
      </w:r>
      <w:r w:rsidRPr="003D7885">
        <w:rPr>
          <w:lang w:val="fr-CA"/>
        </w:rPr>
        <w:t>16</w:t>
      </w:r>
      <w:r>
        <w:fldChar w:fldCharType="end"/>
      </w:r>
    </w:p>
    <w:p w14:paraId="1129ABB3" w14:textId="298F64D6" w:rsidR="00612255" w:rsidRDefault="00612255">
      <w:pPr>
        <w:pStyle w:val="TOC4"/>
        <w:rPr>
          <w:rFonts w:asciiTheme="minorHAnsi" w:eastAsiaTheme="minorEastAsia" w:hAnsiTheme="minorHAnsi" w:cstheme="minorBidi"/>
          <w:sz w:val="22"/>
          <w:szCs w:val="22"/>
          <w:lang w:eastAsia="en-GB"/>
        </w:rPr>
      </w:pPr>
      <w:r>
        <w:t>5.4.4.1</w:t>
      </w:r>
      <w:r>
        <w:rPr>
          <w:rFonts w:asciiTheme="minorHAnsi" w:eastAsiaTheme="minorEastAsia" w:hAnsiTheme="minorHAnsi" w:cstheme="minorBidi"/>
          <w:sz w:val="22"/>
          <w:szCs w:val="22"/>
          <w:lang w:eastAsia="en-GB"/>
        </w:rPr>
        <w:tab/>
      </w:r>
      <w:r>
        <w:t>General</w:t>
      </w:r>
      <w:r>
        <w:tab/>
      </w:r>
      <w:r>
        <w:fldChar w:fldCharType="begin"/>
      </w:r>
      <w:r>
        <w:instrText xml:space="preserve"> PAGEREF _Toc527614164 \h </w:instrText>
      </w:r>
      <w:r>
        <w:fldChar w:fldCharType="separate"/>
      </w:r>
      <w:r>
        <w:t>16</w:t>
      </w:r>
      <w:r>
        <w:fldChar w:fldCharType="end"/>
      </w:r>
    </w:p>
    <w:p w14:paraId="06ACA462" w14:textId="3770E62C" w:rsidR="00612255" w:rsidRDefault="00612255">
      <w:pPr>
        <w:pStyle w:val="TOC4"/>
        <w:rPr>
          <w:rFonts w:asciiTheme="minorHAnsi" w:eastAsiaTheme="minorEastAsia" w:hAnsiTheme="minorHAnsi" w:cstheme="minorBidi"/>
          <w:sz w:val="22"/>
          <w:szCs w:val="22"/>
          <w:lang w:eastAsia="en-GB"/>
        </w:rPr>
      </w:pPr>
      <w:r>
        <w:t>5.4.4.2</w:t>
      </w:r>
      <w:r>
        <w:rPr>
          <w:rFonts w:asciiTheme="minorHAnsi" w:eastAsiaTheme="minorEastAsia" w:hAnsiTheme="minorHAnsi" w:cstheme="minorBidi"/>
          <w:sz w:val="22"/>
          <w:szCs w:val="22"/>
          <w:lang w:eastAsia="en-GB"/>
        </w:rPr>
        <w:tab/>
      </w:r>
      <w:r>
        <w:t>LIPF and POI</w:t>
      </w:r>
      <w:r>
        <w:tab/>
      </w:r>
      <w:r>
        <w:fldChar w:fldCharType="begin"/>
      </w:r>
      <w:r>
        <w:instrText xml:space="preserve"> PAGEREF _Toc527614165 \h </w:instrText>
      </w:r>
      <w:r>
        <w:fldChar w:fldCharType="separate"/>
      </w:r>
      <w:r>
        <w:t>16</w:t>
      </w:r>
      <w:r>
        <w:fldChar w:fldCharType="end"/>
      </w:r>
    </w:p>
    <w:p w14:paraId="282AF97A" w14:textId="6001A87B" w:rsidR="00612255" w:rsidRDefault="00612255">
      <w:pPr>
        <w:pStyle w:val="TOC4"/>
        <w:rPr>
          <w:rFonts w:asciiTheme="minorHAnsi" w:eastAsiaTheme="minorEastAsia" w:hAnsiTheme="minorHAnsi" w:cstheme="minorBidi"/>
          <w:sz w:val="22"/>
          <w:szCs w:val="22"/>
          <w:lang w:eastAsia="en-GB"/>
        </w:rPr>
      </w:pPr>
      <w:r>
        <w:t>5.4.4.3</w:t>
      </w:r>
      <w:r>
        <w:rPr>
          <w:rFonts w:asciiTheme="minorHAnsi" w:eastAsiaTheme="minorEastAsia" w:hAnsiTheme="minorHAnsi" w:cstheme="minorBidi"/>
          <w:sz w:val="22"/>
          <w:szCs w:val="22"/>
          <w:lang w:eastAsia="en-GB"/>
        </w:rPr>
        <w:tab/>
      </w:r>
      <w:r>
        <w:t>LIPF and MDF2/MDF3</w:t>
      </w:r>
      <w:r>
        <w:tab/>
      </w:r>
      <w:r>
        <w:fldChar w:fldCharType="begin"/>
      </w:r>
      <w:r>
        <w:instrText xml:space="preserve"> PAGEREF _Toc527614166 \h </w:instrText>
      </w:r>
      <w:r>
        <w:fldChar w:fldCharType="separate"/>
      </w:r>
      <w:r>
        <w:t>16</w:t>
      </w:r>
      <w:r>
        <w:fldChar w:fldCharType="end"/>
      </w:r>
    </w:p>
    <w:p w14:paraId="13B187CD" w14:textId="0EBC5816" w:rsidR="00612255" w:rsidRPr="003D7885" w:rsidRDefault="00612255">
      <w:pPr>
        <w:pStyle w:val="TOC3"/>
        <w:rPr>
          <w:rFonts w:asciiTheme="minorHAnsi" w:eastAsiaTheme="minorEastAsia" w:hAnsiTheme="minorHAnsi" w:cstheme="minorBidi"/>
          <w:sz w:val="22"/>
          <w:szCs w:val="22"/>
          <w:lang w:val="fr-CA" w:eastAsia="en-GB"/>
        </w:rPr>
      </w:pPr>
      <w:r w:rsidRPr="003D7885">
        <w:rPr>
          <w:lang w:val="fr-CA"/>
        </w:rPr>
        <w:t>5.4.5</w:t>
      </w:r>
      <w:r w:rsidRPr="003D7885">
        <w:rPr>
          <w:rFonts w:asciiTheme="minorHAnsi" w:eastAsiaTheme="minorEastAsia" w:hAnsiTheme="minorHAnsi" w:cstheme="minorBidi"/>
          <w:sz w:val="22"/>
          <w:szCs w:val="22"/>
          <w:lang w:val="fr-CA" w:eastAsia="en-GB"/>
        </w:rPr>
        <w:tab/>
      </w:r>
      <w:r w:rsidRPr="003D7885">
        <w:rPr>
          <w:lang w:val="fr-CA"/>
        </w:rPr>
        <w:t>Interface LI_X2</w:t>
      </w:r>
      <w:r w:rsidRPr="003D7885">
        <w:rPr>
          <w:lang w:val="fr-CA"/>
        </w:rPr>
        <w:tab/>
      </w:r>
      <w:r>
        <w:fldChar w:fldCharType="begin"/>
      </w:r>
      <w:r w:rsidRPr="003D7885">
        <w:rPr>
          <w:lang w:val="fr-CA"/>
        </w:rPr>
        <w:instrText xml:space="preserve"> PAGEREF _Toc527614167 \h </w:instrText>
      </w:r>
      <w:r>
        <w:fldChar w:fldCharType="separate"/>
      </w:r>
      <w:r w:rsidRPr="003D7885">
        <w:rPr>
          <w:lang w:val="fr-CA"/>
        </w:rPr>
        <w:t>16</w:t>
      </w:r>
      <w:r>
        <w:fldChar w:fldCharType="end"/>
      </w:r>
    </w:p>
    <w:p w14:paraId="1CB38C15" w14:textId="388D30F7" w:rsidR="00612255" w:rsidRPr="003D7885" w:rsidRDefault="00612255">
      <w:pPr>
        <w:pStyle w:val="TOC3"/>
        <w:rPr>
          <w:rFonts w:asciiTheme="minorHAnsi" w:eastAsiaTheme="minorEastAsia" w:hAnsiTheme="minorHAnsi" w:cstheme="minorBidi"/>
          <w:sz w:val="22"/>
          <w:szCs w:val="22"/>
          <w:lang w:val="fr-CA" w:eastAsia="en-GB"/>
        </w:rPr>
      </w:pPr>
      <w:r w:rsidRPr="003D7885">
        <w:rPr>
          <w:lang w:val="fr-CA"/>
        </w:rPr>
        <w:t>5.4.6</w:t>
      </w:r>
      <w:r w:rsidRPr="003D7885">
        <w:rPr>
          <w:rFonts w:asciiTheme="minorHAnsi" w:eastAsiaTheme="minorEastAsia" w:hAnsiTheme="minorHAnsi" w:cstheme="minorBidi"/>
          <w:sz w:val="22"/>
          <w:szCs w:val="22"/>
          <w:lang w:val="fr-CA" w:eastAsia="en-GB"/>
        </w:rPr>
        <w:tab/>
      </w:r>
      <w:r w:rsidRPr="003D7885">
        <w:rPr>
          <w:lang w:val="fr-CA"/>
        </w:rPr>
        <w:t>Interface LI_X3</w:t>
      </w:r>
      <w:r w:rsidRPr="003D7885">
        <w:rPr>
          <w:lang w:val="fr-CA"/>
        </w:rPr>
        <w:tab/>
      </w:r>
      <w:r>
        <w:fldChar w:fldCharType="begin"/>
      </w:r>
      <w:r w:rsidRPr="003D7885">
        <w:rPr>
          <w:lang w:val="fr-CA"/>
        </w:rPr>
        <w:instrText xml:space="preserve"> PAGEREF _Toc527614168 \h </w:instrText>
      </w:r>
      <w:r>
        <w:fldChar w:fldCharType="separate"/>
      </w:r>
      <w:r w:rsidRPr="003D7885">
        <w:rPr>
          <w:lang w:val="fr-CA"/>
        </w:rPr>
        <w:t>17</w:t>
      </w:r>
      <w:r>
        <w:fldChar w:fldCharType="end"/>
      </w:r>
    </w:p>
    <w:p w14:paraId="2F11B57B" w14:textId="7FE8A3D2" w:rsidR="00612255" w:rsidRPr="003D7885" w:rsidRDefault="00612255">
      <w:pPr>
        <w:pStyle w:val="TOC3"/>
        <w:rPr>
          <w:rFonts w:asciiTheme="minorHAnsi" w:eastAsiaTheme="minorEastAsia" w:hAnsiTheme="minorHAnsi" w:cstheme="minorBidi"/>
          <w:sz w:val="22"/>
          <w:szCs w:val="22"/>
          <w:lang w:val="fr-CA" w:eastAsia="en-GB"/>
        </w:rPr>
      </w:pPr>
      <w:r w:rsidRPr="003D7885">
        <w:rPr>
          <w:lang w:val="fr-CA"/>
        </w:rPr>
        <w:t>5.4.7</w:t>
      </w:r>
      <w:r w:rsidRPr="003D7885">
        <w:rPr>
          <w:rFonts w:asciiTheme="minorHAnsi" w:eastAsiaTheme="minorEastAsia" w:hAnsiTheme="minorHAnsi" w:cstheme="minorBidi"/>
          <w:sz w:val="22"/>
          <w:szCs w:val="22"/>
          <w:lang w:val="fr-CA" w:eastAsia="en-GB"/>
        </w:rPr>
        <w:tab/>
      </w:r>
      <w:r w:rsidRPr="003D7885">
        <w:rPr>
          <w:lang w:val="fr-CA"/>
        </w:rPr>
        <w:t>Interface LI_T</w:t>
      </w:r>
      <w:r w:rsidRPr="003D7885">
        <w:rPr>
          <w:lang w:val="fr-CA"/>
        </w:rPr>
        <w:tab/>
      </w:r>
      <w:r>
        <w:fldChar w:fldCharType="begin"/>
      </w:r>
      <w:r w:rsidRPr="003D7885">
        <w:rPr>
          <w:lang w:val="fr-CA"/>
        </w:rPr>
        <w:instrText xml:space="preserve"> PAGEREF _Toc527614169 \h </w:instrText>
      </w:r>
      <w:r>
        <w:fldChar w:fldCharType="separate"/>
      </w:r>
      <w:r w:rsidRPr="003D7885">
        <w:rPr>
          <w:lang w:val="fr-CA"/>
        </w:rPr>
        <w:t>17</w:t>
      </w:r>
      <w:r>
        <w:fldChar w:fldCharType="end"/>
      </w:r>
    </w:p>
    <w:p w14:paraId="556BFDD5" w14:textId="283F7243" w:rsidR="00612255" w:rsidRPr="003D7885" w:rsidRDefault="00612255">
      <w:pPr>
        <w:pStyle w:val="TOC4"/>
        <w:rPr>
          <w:rFonts w:asciiTheme="minorHAnsi" w:eastAsiaTheme="minorEastAsia" w:hAnsiTheme="minorHAnsi" w:cstheme="minorBidi"/>
          <w:sz w:val="22"/>
          <w:szCs w:val="22"/>
          <w:lang w:val="fr-CA" w:eastAsia="en-GB"/>
        </w:rPr>
      </w:pPr>
      <w:r w:rsidRPr="003D7885">
        <w:rPr>
          <w:lang w:val="fr-CA"/>
        </w:rPr>
        <w:t>5.4.7.1</w:t>
      </w:r>
      <w:r w:rsidRPr="003D7885">
        <w:rPr>
          <w:rFonts w:asciiTheme="minorHAnsi" w:eastAsiaTheme="minorEastAsia" w:hAnsiTheme="minorHAnsi" w:cstheme="minorBidi"/>
          <w:sz w:val="22"/>
          <w:szCs w:val="22"/>
          <w:lang w:val="fr-CA" w:eastAsia="en-GB"/>
        </w:rPr>
        <w:tab/>
      </w:r>
      <w:r w:rsidRPr="003D7885">
        <w:rPr>
          <w:lang w:val="fr-CA"/>
        </w:rPr>
        <w:t>General</w:t>
      </w:r>
      <w:r w:rsidRPr="003D7885">
        <w:rPr>
          <w:lang w:val="fr-CA"/>
        </w:rPr>
        <w:tab/>
      </w:r>
      <w:r>
        <w:fldChar w:fldCharType="begin"/>
      </w:r>
      <w:r w:rsidRPr="003D7885">
        <w:rPr>
          <w:lang w:val="fr-CA"/>
        </w:rPr>
        <w:instrText xml:space="preserve"> PAGEREF _Toc527614170 \h </w:instrText>
      </w:r>
      <w:r>
        <w:fldChar w:fldCharType="separate"/>
      </w:r>
      <w:r w:rsidRPr="003D7885">
        <w:rPr>
          <w:lang w:val="fr-CA"/>
        </w:rPr>
        <w:t>17</w:t>
      </w:r>
      <w:r>
        <w:fldChar w:fldCharType="end"/>
      </w:r>
    </w:p>
    <w:p w14:paraId="2AF5BF87" w14:textId="1BF7A3EB" w:rsidR="00612255" w:rsidRPr="003D7885" w:rsidRDefault="00612255">
      <w:pPr>
        <w:pStyle w:val="TOC4"/>
        <w:rPr>
          <w:rFonts w:asciiTheme="minorHAnsi" w:eastAsiaTheme="minorEastAsia" w:hAnsiTheme="minorHAnsi" w:cstheme="minorBidi"/>
          <w:sz w:val="22"/>
          <w:szCs w:val="22"/>
          <w:lang w:val="fr-CA" w:eastAsia="en-GB"/>
        </w:rPr>
      </w:pPr>
      <w:r w:rsidRPr="003D7885">
        <w:rPr>
          <w:lang w:val="fr-CA"/>
        </w:rPr>
        <w:t>5.4.7.1</w:t>
      </w:r>
      <w:r w:rsidRPr="003D7885">
        <w:rPr>
          <w:rFonts w:asciiTheme="minorHAnsi" w:eastAsiaTheme="minorEastAsia" w:hAnsiTheme="minorHAnsi" w:cstheme="minorBidi"/>
          <w:sz w:val="22"/>
          <w:szCs w:val="22"/>
          <w:lang w:val="fr-CA" w:eastAsia="en-GB"/>
        </w:rPr>
        <w:tab/>
      </w:r>
      <w:r w:rsidRPr="003D7885">
        <w:rPr>
          <w:lang w:val="fr-CA"/>
        </w:rPr>
        <w:t>Interface LI_T2</w:t>
      </w:r>
      <w:r w:rsidRPr="003D7885">
        <w:rPr>
          <w:lang w:val="fr-CA"/>
        </w:rPr>
        <w:tab/>
      </w:r>
      <w:r>
        <w:fldChar w:fldCharType="begin"/>
      </w:r>
      <w:r w:rsidRPr="003D7885">
        <w:rPr>
          <w:lang w:val="fr-CA"/>
        </w:rPr>
        <w:instrText xml:space="preserve"> PAGEREF _Toc527614171 \h </w:instrText>
      </w:r>
      <w:r>
        <w:fldChar w:fldCharType="separate"/>
      </w:r>
      <w:r w:rsidRPr="003D7885">
        <w:rPr>
          <w:lang w:val="fr-CA"/>
        </w:rPr>
        <w:t>17</w:t>
      </w:r>
      <w:r>
        <w:fldChar w:fldCharType="end"/>
      </w:r>
    </w:p>
    <w:p w14:paraId="30C16E24" w14:textId="0D0012E7" w:rsidR="00612255" w:rsidRPr="003D7885" w:rsidRDefault="00612255">
      <w:pPr>
        <w:pStyle w:val="TOC4"/>
        <w:rPr>
          <w:rFonts w:asciiTheme="minorHAnsi" w:eastAsiaTheme="minorEastAsia" w:hAnsiTheme="minorHAnsi" w:cstheme="minorBidi"/>
          <w:sz w:val="22"/>
          <w:szCs w:val="22"/>
          <w:lang w:val="fr-CA" w:eastAsia="en-GB"/>
        </w:rPr>
      </w:pPr>
      <w:r w:rsidRPr="003D7885">
        <w:rPr>
          <w:lang w:val="fr-CA"/>
        </w:rPr>
        <w:t>5.4.7.3</w:t>
      </w:r>
      <w:r w:rsidRPr="003D7885">
        <w:rPr>
          <w:rFonts w:asciiTheme="minorHAnsi" w:eastAsiaTheme="minorEastAsia" w:hAnsiTheme="minorHAnsi" w:cstheme="minorBidi"/>
          <w:sz w:val="22"/>
          <w:szCs w:val="22"/>
          <w:lang w:val="fr-CA" w:eastAsia="en-GB"/>
        </w:rPr>
        <w:tab/>
      </w:r>
      <w:r w:rsidRPr="003D7885">
        <w:rPr>
          <w:lang w:val="fr-CA"/>
        </w:rPr>
        <w:t>Interface LI_T3</w:t>
      </w:r>
      <w:r w:rsidRPr="003D7885">
        <w:rPr>
          <w:lang w:val="fr-CA"/>
        </w:rPr>
        <w:tab/>
      </w:r>
      <w:r>
        <w:fldChar w:fldCharType="begin"/>
      </w:r>
      <w:r w:rsidRPr="003D7885">
        <w:rPr>
          <w:lang w:val="fr-CA"/>
        </w:rPr>
        <w:instrText xml:space="preserve"> PAGEREF _Toc527614172 \h </w:instrText>
      </w:r>
      <w:r>
        <w:fldChar w:fldCharType="separate"/>
      </w:r>
      <w:r w:rsidRPr="003D7885">
        <w:rPr>
          <w:lang w:val="fr-CA"/>
        </w:rPr>
        <w:t>17</w:t>
      </w:r>
      <w:r>
        <w:fldChar w:fldCharType="end"/>
      </w:r>
    </w:p>
    <w:p w14:paraId="07AB3B97" w14:textId="61FD031B" w:rsidR="00612255" w:rsidRPr="003D7885" w:rsidRDefault="00612255">
      <w:pPr>
        <w:pStyle w:val="TOC3"/>
        <w:rPr>
          <w:rFonts w:asciiTheme="minorHAnsi" w:eastAsiaTheme="minorEastAsia" w:hAnsiTheme="minorHAnsi" w:cstheme="minorBidi"/>
          <w:sz w:val="22"/>
          <w:szCs w:val="22"/>
          <w:lang w:val="fr-CA" w:eastAsia="en-GB"/>
        </w:rPr>
      </w:pPr>
      <w:r w:rsidRPr="003D7885">
        <w:rPr>
          <w:lang w:val="fr-CA"/>
        </w:rPr>
        <w:t>5.4.8</w:t>
      </w:r>
      <w:r w:rsidRPr="003D7885">
        <w:rPr>
          <w:rFonts w:asciiTheme="minorHAnsi" w:eastAsiaTheme="minorEastAsia" w:hAnsiTheme="minorHAnsi" w:cstheme="minorBidi"/>
          <w:sz w:val="22"/>
          <w:szCs w:val="22"/>
          <w:lang w:val="fr-CA" w:eastAsia="en-GB"/>
        </w:rPr>
        <w:tab/>
      </w:r>
      <w:r w:rsidRPr="003D7885">
        <w:rPr>
          <w:lang w:val="fr-CA"/>
        </w:rPr>
        <w:t>Interface LI_HI2</w:t>
      </w:r>
      <w:r w:rsidRPr="003D7885">
        <w:rPr>
          <w:lang w:val="fr-CA"/>
        </w:rPr>
        <w:tab/>
      </w:r>
      <w:r>
        <w:fldChar w:fldCharType="begin"/>
      </w:r>
      <w:r w:rsidRPr="003D7885">
        <w:rPr>
          <w:lang w:val="fr-CA"/>
        </w:rPr>
        <w:instrText xml:space="preserve"> PAGEREF _Toc527614173 \h </w:instrText>
      </w:r>
      <w:r>
        <w:fldChar w:fldCharType="separate"/>
      </w:r>
      <w:r w:rsidRPr="003D7885">
        <w:rPr>
          <w:lang w:val="fr-CA"/>
        </w:rPr>
        <w:t>17</w:t>
      </w:r>
      <w:r>
        <w:fldChar w:fldCharType="end"/>
      </w:r>
    </w:p>
    <w:p w14:paraId="4F19C188" w14:textId="25461ADE" w:rsidR="00612255" w:rsidRPr="003D7885" w:rsidRDefault="00612255">
      <w:pPr>
        <w:pStyle w:val="TOC3"/>
        <w:rPr>
          <w:rFonts w:asciiTheme="minorHAnsi" w:eastAsiaTheme="minorEastAsia" w:hAnsiTheme="minorHAnsi" w:cstheme="minorBidi"/>
          <w:sz w:val="22"/>
          <w:szCs w:val="22"/>
          <w:lang w:val="fr-CA" w:eastAsia="en-GB"/>
        </w:rPr>
      </w:pPr>
      <w:r w:rsidRPr="003D7885">
        <w:rPr>
          <w:lang w:val="fr-CA"/>
        </w:rPr>
        <w:t>5.4.9</w:t>
      </w:r>
      <w:r w:rsidRPr="003D7885">
        <w:rPr>
          <w:rFonts w:asciiTheme="minorHAnsi" w:eastAsiaTheme="minorEastAsia" w:hAnsiTheme="minorHAnsi" w:cstheme="minorBidi"/>
          <w:sz w:val="22"/>
          <w:szCs w:val="22"/>
          <w:lang w:val="fr-CA" w:eastAsia="en-GB"/>
        </w:rPr>
        <w:tab/>
      </w:r>
      <w:r w:rsidRPr="003D7885">
        <w:rPr>
          <w:lang w:val="fr-CA"/>
        </w:rPr>
        <w:t>Interface LI_HI3</w:t>
      </w:r>
      <w:r w:rsidRPr="003D7885">
        <w:rPr>
          <w:lang w:val="fr-CA"/>
        </w:rPr>
        <w:tab/>
      </w:r>
      <w:r>
        <w:fldChar w:fldCharType="begin"/>
      </w:r>
      <w:r w:rsidRPr="003D7885">
        <w:rPr>
          <w:lang w:val="fr-CA"/>
        </w:rPr>
        <w:instrText xml:space="preserve"> PAGEREF _Toc527614174 \h </w:instrText>
      </w:r>
      <w:r>
        <w:fldChar w:fldCharType="separate"/>
      </w:r>
      <w:r w:rsidRPr="003D7885">
        <w:rPr>
          <w:lang w:val="fr-CA"/>
        </w:rPr>
        <w:t>18</w:t>
      </w:r>
      <w:r>
        <w:fldChar w:fldCharType="end"/>
      </w:r>
    </w:p>
    <w:p w14:paraId="2A2268A8" w14:textId="7C9306F0" w:rsidR="00612255" w:rsidRPr="003D7885" w:rsidRDefault="00612255">
      <w:pPr>
        <w:pStyle w:val="TOC3"/>
        <w:rPr>
          <w:rFonts w:asciiTheme="minorHAnsi" w:eastAsiaTheme="minorEastAsia" w:hAnsiTheme="minorHAnsi" w:cstheme="minorBidi"/>
          <w:sz w:val="22"/>
          <w:szCs w:val="22"/>
          <w:lang w:val="fr-CA" w:eastAsia="en-GB"/>
        </w:rPr>
      </w:pPr>
      <w:r w:rsidRPr="003D7885">
        <w:rPr>
          <w:lang w:val="fr-CA"/>
        </w:rPr>
        <w:t>5.4.10</w:t>
      </w:r>
      <w:r w:rsidRPr="003D7885">
        <w:rPr>
          <w:rFonts w:asciiTheme="minorHAnsi" w:eastAsiaTheme="minorEastAsia" w:hAnsiTheme="minorHAnsi" w:cstheme="minorBidi"/>
          <w:sz w:val="22"/>
          <w:szCs w:val="22"/>
          <w:lang w:val="fr-CA" w:eastAsia="en-GB"/>
        </w:rPr>
        <w:tab/>
      </w:r>
      <w:r w:rsidRPr="003D7885">
        <w:rPr>
          <w:lang w:val="fr-CA"/>
        </w:rPr>
        <w:t>Interface LI_ADMF</w:t>
      </w:r>
      <w:r w:rsidRPr="003D7885">
        <w:rPr>
          <w:lang w:val="fr-CA"/>
        </w:rPr>
        <w:tab/>
      </w:r>
      <w:r>
        <w:fldChar w:fldCharType="begin"/>
      </w:r>
      <w:r w:rsidRPr="003D7885">
        <w:rPr>
          <w:lang w:val="fr-CA"/>
        </w:rPr>
        <w:instrText xml:space="preserve"> PAGEREF _Toc527614175 \h </w:instrText>
      </w:r>
      <w:r>
        <w:fldChar w:fldCharType="separate"/>
      </w:r>
      <w:r w:rsidRPr="003D7885">
        <w:rPr>
          <w:lang w:val="fr-CA"/>
        </w:rPr>
        <w:t>18</w:t>
      </w:r>
      <w:r>
        <w:fldChar w:fldCharType="end"/>
      </w:r>
    </w:p>
    <w:p w14:paraId="0515BE3D" w14:textId="482B7A09" w:rsidR="00612255" w:rsidRDefault="00612255">
      <w:pPr>
        <w:pStyle w:val="TOC3"/>
        <w:rPr>
          <w:rFonts w:asciiTheme="minorHAnsi" w:eastAsiaTheme="minorEastAsia" w:hAnsiTheme="minorHAnsi" w:cstheme="minorBidi"/>
          <w:sz w:val="22"/>
          <w:szCs w:val="22"/>
          <w:lang w:eastAsia="en-GB"/>
        </w:rPr>
      </w:pPr>
      <w:r>
        <w:t>5.4.11</w:t>
      </w:r>
      <w:r>
        <w:rPr>
          <w:rFonts w:asciiTheme="minorHAnsi" w:eastAsiaTheme="minorEastAsia" w:hAnsiTheme="minorHAnsi" w:cstheme="minorBidi"/>
          <w:sz w:val="22"/>
          <w:szCs w:val="22"/>
          <w:lang w:eastAsia="en-GB"/>
        </w:rPr>
        <w:tab/>
      </w:r>
      <w:r>
        <w:t>Interface LI_MDF</w:t>
      </w:r>
      <w:r>
        <w:tab/>
      </w:r>
      <w:r>
        <w:fldChar w:fldCharType="begin"/>
      </w:r>
      <w:r>
        <w:instrText xml:space="preserve"> PAGEREF _Toc527614176 \h </w:instrText>
      </w:r>
      <w:r>
        <w:fldChar w:fldCharType="separate"/>
      </w:r>
      <w:r>
        <w:t>18</w:t>
      </w:r>
      <w:r>
        <w:fldChar w:fldCharType="end"/>
      </w:r>
    </w:p>
    <w:p w14:paraId="2E2FEF65" w14:textId="3BB58B03" w:rsidR="00612255" w:rsidRDefault="00612255">
      <w:pPr>
        <w:pStyle w:val="TOC3"/>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LI Service Discovery</w:t>
      </w:r>
      <w:r>
        <w:tab/>
      </w:r>
      <w:r>
        <w:fldChar w:fldCharType="begin"/>
      </w:r>
      <w:r>
        <w:instrText xml:space="preserve"> PAGEREF _Toc527614177 \h </w:instrText>
      </w:r>
      <w:r>
        <w:fldChar w:fldCharType="separate"/>
      </w:r>
      <w:r>
        <w:t>18</w:t>
      </w:r>
      <w:r>
        <w:fldChar w:fldCharType="end"/>
      </w:r>
    </w:p>
    <w:p w14:paraId="7FFFC93C" w14:textId="18B21779" w:rsidR="00612255" w:rsidRDefault="00612255">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 xml:space="preserve"> LI in a Virtualised Environment</w:t>
      </w:r>
      <w:r>
        <w:tab/>
      </w:r>
      <w:r>
        <w:fldChar w:fldCharType="begin"/>
      </w:r>
      <w:r>
        <w:instrText xml:space="preserve"> PAGEREF _Toc527614178 \h </w:instrText>
      </w:r>
      <w:r>
        <w:fldChar w:fldCharType="separate"/>
      </w:r>
      <w:r>
        <w:t>18</w:t>
      </w:r>
      <w:r>
        <w:fldChar w:fldCharType="end"/>
      </w:r>
    </w:p>
    <w:p w14:paraId="12D7F0F2" w14:textId="2C7B8BA9" w:rsidR="00612255" w:rsidRDefault="00612255">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General</w:t>
      </w:r>
      <w:r>
        <w:tab/>
      </w:r>
      <w:r>
        <w:fldChar w:fldCharType="begin"/>
      </w:r>
      <w:r>
        <w:instrText xml:space="preserve"> PAGEREF _Toc527614179 \h </w:instrText>
      </w:r>
      <w:r>
        <w:fldChar w:fldCharType="separate"/>
      </w:r>
      <w:r>
        <w:t>18</w:t>
      </w:r>
      <w:r>
        <w:fldChar w:fldCharType="end"/>
      </w:r>
    </w:p>
    <w:p w14:paraId="014327FE" w14:textId="15277A79" w:rsidR="00612255" w:rsidRDefault="00612255">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Virtualised Deployment Architecture</w:t>
      </w:r>
      <w:r>
        <w:tab/>
      </w:r>
      <w:r>
        <w:fldChar w:fldCharType="begin"/>
      </w:r>
      <w:r>
        <w:instrText xml:space="preserve"> PAGEREF _Toc527614180 \h </w:instrText>
      </w:r>
      <w:r>
        <w:fldChar w:fldCharType="separate"/>
      </w:r>
      <w:r>
        <w:t>18</w:t>
      </w:r>
      <w:r>
        <w:fldChar w:fldCharType="end"/>
      </w:r>
    </w:p>
    <w:p w14:paraId="0861F7F8" w14:textId="555EE360" w:rsidR="00612255" w:rsidRDefault="0061225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Network Layer Based Interception</w:t>
      </w:r>
      <w:r>
        <w:tab/>
      </w:r>
      <w:r>
        <w:fldChar w:fldCharType="begin"/>
      </w:r>
      <w:r>
        <w:instrText xml:space="preserve"> PAGEREF _Toc527614181 \h </w:instrText>
      </w:r>
      <w:r>
        <w:fldChar w:fldCharType="separate"/>
      </w:r>
      <w:r>
        <w:t>20</w:t>
      </w:r>
      <w:r>
        <w:fldChar w:fldCharType="end"/>
      </w:r>
    </w:p>
    <w:p w14:paraId="31729D84" w14:textId="4999003B" w:rsidR="00612255" w:rsidRDefault="00612255">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_Toc527614182 \h </w:instrText>
      </w:r>
      <w:r>
        <w:fldChar w:fldCharType="separate"/>
      </w:r>
      <w:r>
        <w:t>20</w:t>
      </w:r>
      <w:r>
        <w:fldChar w:fldCharType="end"/>
      </w:r>
    </w:p>
    <w:p w14:paraId="1511ADAE" w14:textId="68728224" w:rsidR="00612255" w:rsidRDefault="00612255">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5G</w:t>
      </w:r>
      <w:r>
        <w:tab/>
      </w:r>
      <w:r>
        <w:fldChar w:fldCharType="begin"/>
      </w:r>
      <w:r>
        <w:instrText xml:space="preserve"> PAGEREF _Toc527614183 \h </w:instrText>
      </w:r>
      <w:r>
        <w:fldChar w:fldCharType="separate"/>
      </w:r>
      <w:r>
        <w:t>20</w:t>
      </w:r>
      <w:r>
        <w:fldChar w:fldCharType="end"/>
      </w:r>
    </w:p>
    <w:p w14:paraId="6240AA70" w14:textId="0A38E3E9" w:rsidR="00612255" w:rsidRDefault="00612255">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r>
      <w:r>
        <w:instrText xml:space="preserve"> PAGEREF _Toc527614184 \h </w:instrText>
      </w:r>
      <w:r>
        <w:fldChar w:fldCharType="separate"/>
      </w:r>
      <w:r>
        <w:t>20</w:t>
      </w:r>
      <w:r>
        <w:fldChar w:fldCharType="end"/>
      </w:r>
    </w:p>
    <w:p w14:paraId="65D7720D" w14:textId="547FA5C0" w:rsidR="00612255" w:rsidRDefault="00612255">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LI at AMF</w:t>
      </w:r>
      <w:r>
        <w:tab/>
      </w:r>
      <w:r>
        <w:fldChar w:fldCharType="begin"/>
      </w:r>
      <w:r>
        <w:instrText xml:space="preserve"> PAGEREF _Toc527614185 \h </w:instrText>
      </w:r>
      <w:r>
        <w:fldChar w:fldCharType="separate"/>
      </w:r>
      <w:r>
        <w:t>21</w:t>
      </w:r>
      <w:r>
        <w:fldChar w:fldCharType="end"/>
      </w:r>
    </w:p>
    <w:p w14:paraId="153F3956" w14:textId="450135F1" w:rsidR="00612255" w:rsidRDefault="00612255">
      <w:pPr>
        <w:pStyle w:val="TOC4"/>
        <w:rPr>
          <w:rFonts w:asciiTheme="minorHAnsi" w:eastAsiaTheme="minorEastAsia" w:hAnsiTheme="minorHAnsi" w:cstheme="minorBidi"/>
          <w:sz w:val="22"/>
          <w:szCs w:val="22"/>
          <w:lang w:eastAsia="en-GB"/>
        </w:rPr>
      </w:pPr>
      <w:r>
        <w:lastRenderedPageBreak/>
        <w:t>6.2.2.1</w:t>
      </w:r>
      <w:r>
        <w:rPr>
          <w:rFonts w:asciiTheme="minorHAnsi" w:eastAsiaTheme="minorEastAsia" w:hAnsiTheme="minorHAnsi" w:cstheme="minorBidi"/>
          <w:sz w:val="22"/>
          <w:szCs w:val="22"/>
          <w:lang w:eastAsia="en-GB"/>
        </w:rPr>
        <w:tab/>
      </w:r>
      <w:r>
        <w:t>Architecture</w:t>
      </w:r>
      <w:r>
        <w:tab/>
      </w:r>
      <w:r>
        <w:fldChar w:fldCharType="begin"/>
      </w:r>
      <w:r>
        <w:instrText xml:space="preserve"> PAGEREF _Toc527614186 \h </w:instrText>
      </w:r>
      <w:r>
        <w:fldChar w:fldCharType="separate"/>
      </w:r>
      <w:r>
        <w:t>21</w:t>
      </w:r>
      <w:r>
        <w:fldChar w:fldCharType="end"/>
      </w:r>
    </w:p>
    <w:p w14:paraId="35875F33" w14:textId="6CBB3FD7" w:rsidR="00612255" w:rsidRDefault="00612255">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Target Identities</w:t>
      </w:r>
      <w:r>
        <w:tab/>
      </w:r>
      <w:r>
        <w:fldChar w:fldCharType="begin"/>
      </w:r>
      <w:r>
        <w:instrText xml:space="preserve"> PAGEREF _Toc527614187 \h </w:instrText>
      </w:r>
      <w:r>
        <w:fldChar w:fldCharType="separate"/>
      </w:r>
      <w:r>
        <w:t>22</w:t>
      </w:r>
      <w:r>
        <w:fldChar w:fldCharType="end"/>
      </w:r>
    </w:p>
    <w:p w14:paraId="255C01E5" w14:textId="1AF60DFA" w:rsidR="00612255" w:rsidRDefault="00612255">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Identity Privacy</w:t>
      </w:r>
      <w:r>
        <w:tab/>
      </w:r>
      <w:r>
        <w:fldChar w:fldCharType="begin"/>
      </w:r>
      <w:r>
        <w:instrText xml:space="preserve"> PAGEREF _Toc527614188 \h </w:instrText>
      </w:r>
      <w:r>
        <w:fldChar w:fldCharType="separate"/>
      </w:r>
      <w:r>
        <w:t>22</w:t>
      </w:r>
      <w:r>
        <w:fldChar w:fldCharType="end"/>
      </w:r>
    </w:p>
    <w:p w14:paraId="55C163EA" w14:textId="4F9D7CC3" w:rsidR="00612255" w:rsidRDefault="00612255">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IRI Events</w:t>
      </w:r>
      <w:r>
        <w:tab/>
      </w:r>
      <w:r>
        <w:fldChar w:fldCharType="begin"/>
      </w:r>
      <w:r>
        <w:instrText xml:space="preserve"> PAGEREF _Toc527614189 \h </w:instrText>
      </w:r>
      <w:r>
        <w:fldChar w:fldCharType="separate"/>
      </w:r>
      <w:r>
        <w:t>23</w:t>
      </w:r>
      <w:r>
        <w:fldChar w:fldCharType="end"/>
      </w:r>
    </w:p>
    <w:p w14:paraId="7722EAE9" w14:textId="77ED5F4D" w:rsidR="00612255" w:rsidRDefault="00612255">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IRI Parameters</w:t>
      </w:r>
      <w:r>
        <w:tab/>
      </w:r>
      <w:r>
        <w:fldChar w:fldCharType="begin"/>
      </w:r>
      <w:r>
        <w:instrText xml:space="preserve"> PAGEREF _Toc527614190 \h </w:instrText>
      </w:r>
      <w:r>
        <w:fldChar w:fldCharType="separate"/>
      </w:r>
      <w:r>
        <w:t>23</w:t>
      </w:r>
      <w:r>
        <w:fldChar w:fldCharType="end"/>
      </w:r>
    </w:p>
    <w:p w14:paraId="119AE3DC" w14:textId="18695E39" w:rsidR="00612255" w:rsidRDefault="00612255">
      <w:pPr>
        <w:pStyle w:val="TOC4"/>
        <w:rPr>
          <w:rFonts w:asciiTheme="minorHAnsi" w:eastAsiaTheme="minorEastAsia" w:hAnsiTheme="minorHAnsi" w:cstheme="minorBidi"/>
          <w:sz w:val="22"/>
          <w:szCs w:val="22"/>
          <w:lang w:eastAsia="en-GB"/>
        </w:rPr>
      </w:pPr>
      <w:r>
        <w:t>6.2.2.6</w:t>
      </w:r>
      <w:r>
        <w:rPr>
          <w:rFonts w:asciiTheme="minorHAnsi" w:eastAsiaTheme="minorEastAsia" w:hAnsiTheme="minorHAnsi" w:cstheme="minorBidi"/>
          <w:sz w:val="22"/>
          <w:szCs w:val="22"/>
          <w:lang w:eastAsia="en-GB"/>
        </w:rPr>
        <w:tab/>
      </w:r>
      <w:r>
        <w:t>Parameters in each xIRI</w:t>
      </w:r>
      <w:r>
        <w:tab/>
      </w:r>
      <w:r>
        <w:fldChar w:fldCharType="begin"/>
      </w:r>
      <w:r>
        <w:instrText xml:space="preserve"> PAGEREF _Toc527614191 \h </w:instrText>
      </w:r>
      <w:r>
        <w:fldChar w:fldCharType="separate"/>
      </w:r>
      <w:r>
        <w:t>23</w:t>
      </w:r>
      <w:r>
        <w:fldChar w:fldCharType="end"/>
      </w:r>
    </w:p>
    <w:p w14:paraId="7E242218" w14:textId="3088D3D0" w:rsidR="00612255" w:rsidRDefault="00612255">
      <w:pPr>
        <w:pStyle w:val="TOC4"/>
        <w:rPr>
          <w:rFonts w:asciiTheme="minorHAnsi" w:eastAsiaTheme="minorEastAsia" w:hAnsiTheme="minorHAnsi" w:cstheme="minorBidi"/>
          <w:sz w:val="22"/>
          <w:szCs w:val="22"/>
          <w:lang w:eastAsia="en-GB"/>
        </w:rPr>
      </w:pPr>
      <w:r>
        <w:t>6.2.2.7</w:t>
      </w:r>
      <w:r>
        <w:rPr>
          <w:rFonts w:asciiTheme="minorHAnsi" w:eastAsiaTheme="minorEastAsia" w:hAnsiTheme="minorHAnsi" w:cstheme="minorBidi"/>
          <w:sz w:val="22"/>
          <w:szCs w:val="22"/>
          <w:lang w:eastAsia="en-GB"/>
        </w:rPr>
        <w:tab/>
      </w:r>
      <w:r>
        <w:t>Network Topologies</w:t>
      </w:r>
      <w:r>
        <w:tab/>
      </w:r>
      <w:r>
        <w:fldChar w:fldCharType="begin"/>
      </w:r>
      <w:r>
        <w:instrText xml:space="preserve"> PAGEREF _Toc527614192 \h </w:instrText>
      </w:r>
      <w:r>
        <w:fldChar w:fldCharType="separate"/>
      </w:r>
      <w:r>
        <w:t>24</w:t>
      </w:r>
      <w:r>
        <w:fldChar w:fldCharType="end"/>
      </w:r>
    </w:p>
    <w:p w14:paraId="4B3CF53E" w14:textId="420EA6D8" w:rsidR="00612255" w:rsidRDefault="00612255">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LI for SMF/UPF</w:t>
      </w:r>
      <w:r>
        <w:tab/>
      </w:r>
      <w:r>
        <w:fldChar w:fldCharType="begin"/>
      </w:r>
      <w:r>
        <w:instrText xml:space="preserve"> PAGEREF _Toc527614193 \h </w:instrText>
      </w:r>
      <w:r>
        <w:fldChar w:fldCharType="separate"/>
      </w:r>
      <w:r>
        <w:t>24</w:t>
      </w:r>
      <w:r>
        <w:fldChar w:fldCharType="end"/>
      </w:r>
    </w:p>
    <w:p w14:paraId="7C99358B" w14:textId="053A0969" w:rsidR="00612255" w:rsidRDefault="00612255">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Architecture</w:t>
      </w:r>
      <w:r>
        <w:tab/>
      </w:r>
      <w:r>
        <w:fldChar w:fldCharType="begin"/>
      </w:r>
      <w:r>
        <w:instrText xml:space="preserve"> PAGEREF _Toc527614194 \h </w:instrText>
      </w:r>
      <w:r>
        <w:fldChar w:fldCharType="separate"/>
      </w:r>
      <w:r>
        <w:t>24</w:t>
      </w:r>
      <w:r>
        <w:fldChar w:fldCharType="end"/>
      </w:r>
    </w:p>
    <w:p w14:paraId="1CA81686" w14:textId="4EEC6729" w:rsidR="00612255" w:rsidRDefault="00612255">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Target Identities</w:t>
      </w:r>
      <w:r>
        <w:tab/>
      </w:r>
      <w:r>
        <w:fldChar w:fldCharType="begin"/>
      </w:r>
      <w:r>
        <w:instrText xml:space="preserve"> PAGEREF _Toc527614195 \h </w:instrText>
      </w:r>
      <w:r>
        <w:fldChar w:fldCharType="separate"/>
      </w:r>
      <w:r>
        <w:t>26</w:t>
      </w:r>
      <w:r>
        <w:fldChar w:fldCharType="end"/>
      </w:r>
    </w:p>
    <w:p w14:paraId="7774E46C" w14:textId="0A0210B4" w:rsidR="00612255" w:rsidRDefault="00612255">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IRI Events</w:t>
      </w:r>
      <w:r>
        <w:tab/>
      </w:r>
      <w:r>
        <w:fldChar w:fldCharType="begin"/>
      </w:r>
      <w:r>
        <w:instrText xml:space="preserve"> PAGEREF _Toc527614196 \h </w:instrText>
      </w:r>
      <w:r>
        <w:fldChar w:fldCharType="separate"/>
      </w:r>
      <w:r>
        <w:t>27</w:t>
      </w:r>
      <w:r>
        <w:fldChar w:fldCharType="end"/>
      </w:r>
    </w:p>
    <w:p w14:paraId="5A6C09F4" w14:textId="6234A83A" w:rsidR="00612255" w:rsidRDefault="00612255">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IRI Parameters</w:t>
      </w:r>
      <w:r>
        <w:tab/>
      </w:r>
      <w:r>
        <w:fldChar w:fldCharType="begin"/>
      </w:r>
      <w:r>
        <w:instrText xml:space="preserve"> PAGEREF _Toc527614197 \h </w:instrText>
      </w:r>
      <w:r>
        <w:fldChar w:fldCharType="separate"/>
      </w:r>
      <w:r>
        <w:t>27</w:t>
      </w:r>
      <w:r>
        <w:fldChar w:fldCharType="end"/>
      </w:r>
    </w:p>
    <w:p w14:paraId="7DC6C641" w14:textId="1AEAA501" w:rsidR="00612255" w:rsidRDefault="00612255">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Parameters on each xIRI</w:t>
      </w:r>
      <w:r>
        <w:tab/>
      </w:r>
      <w:r>
        <w:fldChar w:fldCharType="begin"/>
      </w:r>
      <w:r>
        <w:instrText xml:space="preserve"> PAGEREF _Toc527614198 \h </w:instrText>
      </w:r>
      <w:r>
        <w:fldChar w:fldCharType="separate"/>
      </w:r>
      <w:r>
        <w:t>27</w:t>
      </w:r>
      <w:r>
        <w:fldChar w:fldCharType="end"/>
      </w:r>
    </w:p>
    <w:p w14:paraId="4DB0AC0A" w14:textId="439C4279" w:rsidR="00612255" w:rsidRDefault="00612255">
      <w:pPr>
        <w:pStyle w:val="TOC4"/>
        <w:rPr>
          <w:rFonts w:asciiTheme="minorHAnsi" w:eastAsiaTheme="minorEastAsia" w:hAnsiTheme="minorHAnsi" w:cstheme="minorBidi"/>
          <w:sz w:val="22"/>
          <w:szCs w:val="22"/>
          <w:lang w:eastAsia="en-GB"/>
        </w:rPr>
      </w:pPr>
      <w:r>
        <w:t>6.2.3.6</w:t>
      </w:r>
      <w:r>
        <w:rPr>
          <w:rFonts w:asciiTheme="minorHAnsi" w:eastAsiaTheme="minorEastAsia" w:hAnsiTheme="minorHAnsi" w:cstheme="minorBidi"/>
          <w:sz w:val="22"/>
          <w:szCs w:val="22"/>
          <w:lang w:eastAsia="en-GB"/>
        </w:rPr>
        <w:tab/>
      </w:r>
      <w:r>
        <w:t>Network Topologies</w:t>
      </w:r>
      <w:r>
        <w:tab/>
      </w:r>
      <w:r>
        <w:fldChar w:fldCharType="begin"/>
      </w:r>
      <w:r>
        <w:instrText xml:space="preserve"> PAGEREF _Toc527614199 \h </w:instrText>
      </w:r>
      <w:r>
        <w:fldChar w:fldCharType="separate"/>
      </w:r>
      <w:r>
        <w:t>28</w:t>
      </w:r>
      <w:r>
        <w:fldChar w:fldCharType="end"/>
      </w:r>
    </w:p>
    <w:p w14:paraId="0DC4E25D" w14:textId="76670FE8" w:rsidR="00612255" w:rsidRDefault="00612255">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LI at UDM for 5G</w:t>
      </w:r>
      <w:r>
        <w:tab/>
      </w:r>
      <w:r>
        <w:fldChar w:fldCharType="begin"/>
      </w:r>
      <w:r>
        <w:instrText xml:space="preserve"> PAGEREF _Toc527614200 \h </w:instrText>
      </w:r>
      <w:r>
        <w:fldChar w:fldCharType="separate"/>
      </w:r>
      <w:r>
        <w:t>28</w:t>
      </w:r>
      <w:r>
        <w:fldChar w:fldCharType="end"/>
      </w:r>
    </w:p>
    <w:p w14:paraId="552CBE62" w14:textId="68D9356C" w:rsidR="00612255" w:rsidRDefault="00612255">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LI at SMSF</w:t>
      </w:r>
      <w:r>
        <w:tab/>
      </w:r>
      <w:r>
        <w:fldChar w:fldCharType="begin"/>
      </w:r>
      <w:r>
        <w:instrText xml:space="preserve"> PAGEREF _Toc527614201 \h </w:instrText>
      </w:r>
      <w:r>
        <w:fldChar w:fldCharType="separate"/>
      </w:r>
      <w:r>
        <w:t>28</w:t>
      </w:r>
      <w:r>
        <w:fldChar w:fldCharType="end"/>
      </w:r>
    </w:p>
    <w:p w14:paraId="3090A313" w14:textId="199844EE" w:rsidR="00612255" w:rsidRDefault="00612255">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Architecture</w:t>
      </w:r>
      <w:r>
        <w:tab/>
      </w:r>
      <w:r>
        <w:fldChar w:fldCharType="begin"/>
      </w:r>
      <w:r>
        <w:instrText xml:space="preserve"> PAGEREF _Toc527614202 \h </w:instrText>
      </w:r>
      <w:r>
        <w:fldChar w:fldCharType="separate"/>
      </w:r>
      <w:r>
        <w:t>28</w:t>
      </w:r>
      <w:r>
        <w:fldChar w:fldCharType="end"/>
      </w:r>
    </w:p>
    <w:p w14:paraId="37CCD1D7" w14:textId="30B9B97C" w:rsidR="00612255" w:rsidRDefault="00612255">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t>Target Identities</w:t>
      </w:r>
      <w:r>
        <w:tab/>
      </w:r>
      <w:r>
        <w:fldChar w:fldCharType="begin"/>
      </w:r>
      <w:r>
        <w:instrText xml:space="preserve"> PAGEREF _Toc527614203 \h </w:instrText>
      </w:r>
      <w:r>
        <w:fldChar w:fldCharType="separate"/>
      </w:r>
      <w:r>
        <w:t>29</w:t>
      </w:r>
      <w:r>
        <w:fldChar w:fldCharType="end"/>
      </w:r>
    </w:p>
    <w:p w14:paraId="479AF8F3" w14:textId="39C13FBC" w:rsidR="00612255" w:rsidRDefault="00612255">
      <w:pPr>
        <w:pStyle w:val="TOC4"/>
        <w:rPr>
          <w:rFonts w:asciiTheme="minorHAnsi" w:eastAsiaTheme="minorEastAsia" w:hAnsiTheme="minorHAnsi" w:cstheme="minorBidi"/>
          <w:sz w:val="22"/>
          <w:szCs w:val="22"/>
          <w:lang w:eastAsia="en-GB"/>
        </w:rPr>
      </w:pPr>
      <w:r>
        <w:t>6.2.5.3</w:t>
      </w:r>
      <w:r>
        <w:rPr>
          <w:rFonts w:asciiTheme="minorHAnsi" w:eastAsiaTheme="minorEastAsia" w:hAnsiTheme="minorHAnsi" w:cstheme="minorBidi"/>
          <w:sz w:val="22"/>
          <w:szCs w:val="22"/>
          <w:lang w:eastAsia="en-GB"/>
        </w:rPr>
        <w:tab/>
      </w:r>
      <w:r>
        <w:t>IRI Events</w:t>
      </w:r>
      <w:r>
        <w:tab/>
      </w:r>
      <w:r>
        <w:fldChar w:fldCharType="begin"/>
      </w:r>
      <w:r>
        <w:instrText xml:space="preserve"> PAGEREF _Toc527614204 \h </w:instrText>
      </w:r>
      <w:r>
        <w:fldChar w:fldCharType="separate"/>
      </w:r>
      <w:r>
        <w:t>29</w:t>
      </w:r>
      <w:r>
        <w:fldChar w:fldCharType="end"/>
      </w:r>
    </w:p>
    <w:p w14:paraId="1F4D65EF" w14:textId="1B424CCD" w:rsidR="00612255" w:rsidRDefault="00612255">
      <w:pPr>
        <w:pStyle w:val="TOC4"/>
        <w:rPr>
          <w:rFonts w:asciiTheme="minorHAnsi" w:eastAsiaTheme="minorEastAsia" w:hAnsiTheme="minorHAnsi" w:cstheme="minorBidi"/>
          <w:sz w:val="22"/>
          <w:szCs w:val="22"/>
          <w:lang w:eastAsia="en-GB"/>
        </w:rPr>
      </w:pPr>
      <w:r>
        <w:t>6.2.5.4</w:t>
      </w:r>
      <w:r>
        <w:rPr>
          <w:rFonts w:asciiTheme="minorHAnsi" w:eastAsiaTheme="minorEastAsia" w:hAnsiTheme="minorHAnsi" w:cstheme="minorBidi"/>
          <w:sz w:val="22"/>
          <w:szCs w:val="22"/>
          <w:lang w:eastAsia="en-GB"/>
        </w:rPr>
        <w:tab/>
      </w:r>
      <w:r>
        <w:t>IRI Parameters</w:t>
      </w:r>
      <w:r>
        <w:tab/>
      </w:r>
      <w:r>
        <w:fldChar w:fldCharType="begin"/>
      </w:r>
      <w:r>
        <w:instrText xml:space="preserve"> PAGEREF _Toc527614205 \h </w:instrText>
      </w:r>
      <w:r>
        <w:fldChar w:fldCharType="separate"/>
      </w:r>
      <w:r>
        <w:t>29</w:t>
      </w:r>
      <w:r>
        <w:fldChar w:fldCharType="end"/>
      </w:r>
    </w:p>
    <w:p w14:paraId="774C4BA0" w14:textId="6122EE32" w:rsidR="00612255" w:rsidRDefault="00612255">
      <w:pPr>
        <w:pStyle w:val="TOC4"/>
        <w:rPr>
          <w:rFonts w:asciiTheme="minorHAnsi" w:eastAsiaTheme="minorEastAsia" w:hAnsiTheme="minorHAnsi" w:cstheme="minorBidi"/>
          <w:sz w:val="22"/>
          <w:szCs w:val="22"/>
          <w:lang w:eastAsia="en-GB"/>
        </w:rPr>
      </w:pPr>
      <w:r>
        <w:t>6.2.5.5</w:t>
      </w:r>
      <w:r>
        <w:rPr>
          <w:rFonts w:asciiTheme="minorHAnsi" w:eastAsiaTheme="minorEastAsia" w:hAnsiTheme="minorHAnsi" w:cstheme="minorBidi"/>
          <w:sz w:val="22"/>
          <w:szCs w:val="22"/>
          <w:lang w:eastAsia="en-GB"/>
        </w:rPr>
        <w:tab/>
      </w:r>
      <w:r>
        <w:t>Parameters on each xIRI</w:t>
      </w:r>
      <w:r>
        <w:tab/>
      </w:r>
      <w:r>
        <w:fldChar w:fldCharType="begin"/>
      </w:r>
      <w:r>
        <w:instrText xml:space="preserve"> PAGEREF _Toc527614206 \h </w:instrText>
      </w:r>
      <w:r>
        <w:fldChar w:fldCharType="separate"/>
      </w:r>
      <w:r>
        <w:t>29</w:t>
      </w:r>
      <w:r>
        <w:fldChar w:fldCharType="end"/>
      </w:r>
    </w:p>
    <w:p w14:paraId="44FE361B" w14:textId="5C56CC28" w:rsidR="00612255" w:rsidRDefault="00612255">
      <w:pPr>
        <w:pStyle w:val="TOC4"/>
        <w:rPr>
          <w:rFonts w:asciiTheme="minorHAnsi" w:eastAsiaTheme="minorEastAsia" w:hAnsiTheme="minorHAnsi" w:cstheme="minorBidi"/>
          <w:sz w:val="22"/>
          <w:szCs w:val="22"/>
          <w:lang w:eastAsia="en-GB"/>
        </w:rPr>
      </w:pPr>
      <w:r>
        <w:t>6.2.5.6</w:t>
      </w:r>
      <w:r>
        <w:rPr>
          <w:rFonts w:asciiTheme="minorHAnsi" w:eastAsiaTheme="minorEastAsia" w:hAnsiTheme="minorHAnsi" w:cstheme="minorBidi"/>
          <w:sz w:val="22"/>
          <w:szCs w:val="22"/>
          <w:lang w:eastAsia="en-GB"/>
        </w:rPr>
        <w:tab/>
      </w:r>
      <w:r>
        <w:t>Network Topologies</w:t>
      </w:r>
      <w:r>
        <w:tab/>
      </w:r>
      <w:r>
        <w:fldChar w:fldCharType="begin"/>
      </w:r>
      <w:r>
        <w:instrText xml:space="preserve"> PAGEREF _Toc527614207 \h </w:instrText>
      </w:r>
      <w:r>
        <w:fldChar w:fldCharType="separate"/>
      </w:r>
      <w:r>
        <w:t>30</w:t>
      </w:r>
      <w:r>
        <w:fldChar w:fldCharType="end"/>
      </w:r>
    </w:p>
    <w:p w14:paraId="676E82BF" w14:textId="68810AEC" w:rsidR="00612255" w:rsidRDefault="00612255">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LI at NRF</w:t>
      </w:r>
      <w:r>
        <w:tab/>
      </w:r>
      <w:r>
        <w:fldChar w:fldCharType="begin"/>
      </w:r>
      <w:r>
        <w:instrText xml:space="preserve"> PAGEREF _Toc527614208 \h </w:instrText>
      </w:r>
      <w:r>
        <w:fldChar w:fldCharType="separate"/>
      </w:r>
      <w:r>
        <w:t>30</w:t>
      </w:r>
      <w:r>
        <w:fldChar w:fldCharType="end"/>
      </w:r>
    </w:p>
    <w:p w14:paraId="159ACA88" w14:textId="31317186" w:rsidR="00612255" w:rsidRPr="003D7885" w:rsidRDefault="00612255">
      <w:pPr>
        <w:pStyle w:val="TOC4"/>
        <w:rPr>
          <w:rFonts w:asciiTheme="minorHAnsi" w:eastAsiaTheme="minorEastAsia" w:hAnsiTheme="minorHAnsi" w:cstheme="minorBidi"/>
          <w:sz w:val="22"/>
          <w:szCs w:val="22"/>
          <w:lang w:val="fr-CA" w:eastAsia="en-GB"/>
        </w:rPr>
      </w:pPr>
      <w:r w:rsidRPr="003D7885">
        <w:rPr>
          <w:lang w:val="fr-CA"/>
        </w:rPr>
        <w:t>6.2.6.1</w:t>
      </w:r>
      <w:r w:rsidRPr="003D7885">
        <w:rPr>
          <w:rFonts w:asciiTheme="minorHAnsi" w:eastAsiaTheme="minorEastAsia" w:hAnsiTheme="minorHAnsi" w:cstheme="minorBidi"/>
          <w:sz w:val="22"/>
          <w:szCs w:val="22"/>
          <w:lang w:val="fr-CA" w:eastAsia="en-GB"/>
        </w:rPr>
        <w:tab/>
      </w:r>
      <w:r w:rsidRPr="003D7885">
        <w:rPr>
          <w:lang w:val="fr-CA"/>
        </w:rPr>
        <w:t>Architecture</w:t>
      </w:r>
      <w:r w:rsidRPr="003D7885">
        <w:rPr>
          <w:lang w:val="fr-CA"/>
        </w:rPr>
        <w:tab/>
      </w:r>
      <w:r>
        <w:fldChar w:fldCharType="begin"/>
      </w:r>
      <w:r w:rsidRPr="003D7885">
        <w:rPr>
          <w:lang w:val="fr-CA"/>
        </w:rPr>
        <w:instrText xml:space="preserve"> PAGEREF _Toc527614209 \h </w:instrText>
      </w:r>
      <w:r>
        <w:fldChar w:fldCharType="separate"/>
      </w:r>
      <w:r w:rsidRPr="003D7885">
        <w:rPr>
          <w:lang w:val="fr-CA"/>
        </w:rPr>
        <w:t>30</w:t>
      </w:r>
      <w:r>
        <w:fldChar w:fldCharType="end"/>
      </w:r>
    </w:p>
    <w:p w14:paraId="6E588185" w14:textId="26C0DC3C" w:rsidR="00612255" w:rsidRPr="003D7885" w:rsidRDefault="00612255">
      <w:pPr>
        <w:pStyle w:val="TOC4"/>
        <w:rPr>
          <w:rFonts w:asciiTheme="minorHAnsi" w:eastAsiaTheme="minorEastAsia" w:hAnsiTheme="minorHAnsi" w:cstheme="minorBidi"/>
          <w:sz w:val="22"/>
          <w:szCs w:val="22"/>
          <w:lang w:val="fr-CA" w:eastAsia="en-GB"/>
        </w:rPr>
      </w:pPr>
      <w:r w:rsidRPr="003D7885">
        <w:rPr>
          <w:lang w:val="fr-CA"/>
        </w:rPr>
        <w:t>6.2.6.2</w:t>
      </w:r>
      <w:r w:rsidRPr="003D7885">
        <w:rPr>
          <w:rFonts w:asciiTheme="minorHAnsi" w:eastAsiaTheme="minorEastAsia" w:hAnsiTheme="minorHAnsi" w:cstheme="minorBidi"/>
          <w:sz w:val="22"/>
          <w:szCs w:val="22"/>
          <w:lang w:val="fr-CA" w:eastAsia="en-GB"/>
        </w:rPr>
        <w:tab/>
      </w:r>
      <w:r w:rsidRPr="003D7885">
        <w:rPr>
          <w:lang w:val="fr-CA"/>
        </w:rPr>
        <w:t>LI_SI Notifications</w:t>
      </w:r>
      <w:r w:rsidRPr="003D7885">
        <w:rPr>
          <w:lang w:val="fr-CA"/>
        </w:rPr>
        <w:tab/>
      </w:r>
      <w:r>
        <w:fldChar w:fldCharType="begin"/>
      </w:r>
      <w:r w:rsidRPr="003D7885">
        <w:rPr>
          <w:lang w:val="fr-CA"/>
        </w:rPr>
        <w:instrText xml:space="preserve"> PAGEREF _Toc527614210 \h </w:instrText>
      </w:r>
      <w:r>
        <w:fldChar w:fldCharType="separate"/>
      </w:r>
      <w:r w:rsidRPr="003D7885">
        <w:rPr>
          <w:lang w:val="fr-CA"/>
        </w:rPr>
        <w:t>31</w:t>
      </w:r>
      <w:r>
        <w:fldChar w:fldCharType="end"/>
      </w:r>
    </w:p>
    <w:p w14:paraId="546DBB69" w14:textId="741A587D" w:rsidR="00612255" w:rsidRPr="003D7885" w:rsidRDefault="00612255">
      <w:pPr>
        <w:pStyle w:val="TOC4"/>
        <w:rPr>
          <w:rFonts w:asciiTheme="minorHAnsi" w:eastAsiaTheme="minorEastAsia" w:hAnsiTheme="minorHAnsi" w:cstheme="minorBidi"/>
          <w:sz w:val="22"/>
          <w:szCs w:val="22"/>
          <w:lang w:val="fr-CA" w:eastAsia="en-GB"/>
        </w:rPr>
      </w:pPr>
      <w:r w:rsidRPr="003D7885">
        <w:rPr>
          <w:lang w:val="fr-CA"/>
        </w:rPr>
        <w:t>6.2.6.3</w:t>
      </w:r>
      <w:r w:rsidRPr="003D7885">
        <w:rPr>
          <w:rFonts w:asciiTheme="minorHAnsi" w:eastAsiaTheme="minorEastAsia" w:hAnsiTheme="minorHAnsi" w:cstheme="minorBidi"/>
          <w:sz w:val="22"/>
          <w:szCs w:val="22"/>
          <w:lang w:val="fr-CA" w:eastAsia="en-GB"/>
        </w:rPr>
        <w:tab/>
      </w:r>
      <w:r w:rsidRPr="003D7885">
        <w:rPr>
          <w:lang w:val="fr-CA"/>
        </w:rPr>
        <w:t>LI_SI Parameters</w:t>
      </w:r>
      <w:r w:rsidRPr="003D7885">
        <w:rPr>
          <w:lang w:val="fr-CA"/>
        </w:rPr>
        <w:tab/>
      </w:r>
      <w:r>
        <w:fldChar w:fldCharType="begin"/>
      </w:r>
      <w:r w:rsidRPr="003D7885">
        <w:rPr>
          <w:lang w:val="fr-CA"/>
        </w:rPr>
        <w:instrText xml:space="preserve"> PAGEREF _Toc527614211 \h </w:instrText>
      </w:r>
      <w:r>
        <w:fldChar w:fldCharType="separate"/>
      </w:r>
      <w:r w:rsidRPr="003D7885">
        <w:rPr>
          <w:lang w:val="fr-CA"/>
        </w:rPr>
        <w:t>31</w:t>
      </w:r>
      <w:r>
        <w:fldChar w:fldCharType="end"/>
      </w:r>
    </w:p>
    <w:p w14:paraId="10BB7ACC" w14:textId="45334728" w:rsidR="00612255" w:rsidRDefault="00612255">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External Data Storage</w:t>
      </w:r>
      <w:r>
        <w:tab/>
      </w:r>
      <w:r>
        <w:fldChar w:fldCharType="begin"/>
      </w:r>
      <w:r>
        <w:instrText xml:space="preserve"> PAGEREF _Toc527614212 \h </w:instrText>
      </w:r>
      <w:r>
        <w:fldChar w:fldCharType="separate"/>
      </w:r>
      <w:r>
        <w:t>31</w:t>
      </w:r>
      <w:r>
        <w:fldChar w:fldCharType="end"/>
      </w:r>
    </w:p>
    <w:p w14:paraId="03629AD0" w14:textId="66EBD037" w:rsidR="00612255" w:rsidRDefault="00612255">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4G</w:t>
      </w:r>
      <w:r>
        <w:tab/>
      </w:r>
      <w:r>
        <w:fldChar w:fldCharType="begin"/>
      </w:r>
      <w:r>
        <w:instrText xml:space="preserve"> PAGEREF _Toc527614213 \h </w:instrText>
      </w:r>
      <w:r>
        <w:fldChar w:fldCharType="separate"/>
      </w:r>
      <w:r>
        <w:t>32</w:t>
      </w:r>
      <w:r>
        <w:fldChar w:fldCharType="end"/>
      </w:r>
    </w:p>
    <w:p w14:paraId="78D9C19A" w14:textId="56248389" w:rsidR="00612255" w:rsidRDefault="00612255">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3G</w:t>
      </w:r>
      <w:r>
        <w:tab/>
      </w:r>
      <w:r>
        <w:fldChar w:fldCharType="begin"/>
      </w:r>
      <w:r>
        <w:instrText xml:space="preserve"> PAGEREF _Toc527614214 \h </w:instrText>
      </w:r>
      <w:r>
        <w:fldChar w:fldCharType="separate"/>
      </w:r>
      <w:r>
        <w:t>32</w:t>
      </w:r>
      <w:r>
        <w:fldChar w:fldCharType="end"/>
      </w:r>
    </w:p>
    <w:p w14:paraId="54E518F2" w14:textId="336511AC" w:rsidR="00612255" w:rsidRDefault="00612255">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Service Layer Based Interception</w:t>
      </w:r>
      <w:r>
        <w:tab/>
      </w:r>
      <w:r>
        <w:fldChar w:fldCharType="begin"/>
      </w:r>
      <w:r>
        <w:instrText xml:space="preserve"> PAGEREF _Toc527614215 \h </w:instrText>
      </w:r>
      <w:r>
        <w:fldChar w:fldCharType="separate"/>
      </w:r>
      <w:r>
        <w:t>32</w:t>
      </w:r>
      <w:r>
        <w:fldChar w:fldCharType="end"/>
      </w:r>
    </w:p>
    <w:p w14:paraId="73FADA3F" w14:textId="3EFB8C77" w:rsidR="00612255" w:rsidRDefault="00612255">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_Toc527614216 \h </w:instrText>
      </w:r>
      <w:r>
        <w:fldChar w:fldCharType="separate"/>
      </w:r>
      <w:r>
        <w:t>32</w:t>
      </w:r>
      <w:r>
        <w:fldChar w:fldCharType="end"/>
      </w:r>
    </w:p>
    <w:p w14:paraId="79939706" w14:textId="25F69726" w:rsidR="00612255" w:rsidRDefault="00612255">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Central Subscriber Management</w:t>
      </w:r>
      <w:r>
        <w:tab/>
      </w:r>
      <w:r>
        <w:fldChar w:fldCharType="begin"/>
      </w:r>
      <w:r>
        <w:instrText xml:space="preserve"> PAGEREF _Toc527614217 \h </w:instrText>
      </w:r>
      <w:r>
        <w:fldChar w:fldCharType="separate"/>
      </w:r>
      <w:r>
        <w:t>32</w:t>
      </w:r>
      <w:r>
        <w:fldChar w:fldCharType="end"/>
      </w:r>
    </w:p>
    <w:p w14:paraId="2E15B000" w14:textId="0B1BA412" w:rsidR="00612255" w:rsidRDefault="00612255">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w:t>
      </w:r>
      <w:r>
        <w:tab/>
      </w:r>
      <w:r>
        <w:fldChar w:fldCharType="begin"/>
      </w:r>
      <w:r>
        <w:instrText xml:space="preserve"> PAGEREF _Toc527614218 \h </w:instrText>
      </w:r>
      <w:r>
        <w:fldChar w:fldCharType="separate"/>
      </w:r>
      <w:r>
        <w:t>32</w:t>
      </w:r>
      <w:r>
        <w:fldChar w:fldCharType="end"/>
      </w:r>
    </w:p>
    <w:p w14:paraId="110DBC5B" w14:textId="78448258" w:rsidR="00612255" w:rsidRDefault="00612255">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LI at UDM</w:t>
      </w:r>
      <w:r>
        <w:tab/>
      </w:r>
      <w:r>
        <w:fldChar w:fldCharType="begin"/>
      </w:r>
      <w:r>
        <w:instrText xml:space="preserve"> PAGEREF _Toc527614219 \h </w:instrText>
      </w:r>
      <w:r>
        <w:fldChar w:fldCharType="separate"/>
      </w:r>
      <w:r>
        <w:t>32</w:t>
      </w:r>
      <w:r>
        <w:fldChar w:fldCharType="end"/>
      </w:r>
    </w:p>
    <w:p w14:paraId="56FFA60E" w14:textId="2D24E5F6" w:rsidR="00612255" w:rsidRDefault="00612255">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t>Architecture</w:t>
      </w:r>
      <w:r>
        <w:tab/>
      </w:r>
      <w:r>
        <w:fldChar w:fldCharType="begin"/>
      </w:r>
      <w:r>
        <w:instrText xml:space="preserve"> PAGEREF _Toc527614220 \h </w:instrText>
      </w:r>
      <w:r>
        <w:fldChar w:fldCharType="separate"/>
      </w:r>
      <w:r>
        <w:t>32</w:t>
      </w:r>
      <w:r>
        <w:fldChar w:fldCharType="end"/>
      </w:r>
    </w:p>
    <w:p w14:paraId="28924D5D" w14:textId="3559BD51" w:rsidR="00612255" w:rsidRDefault="00612255">
      <w:pPr>
        <w:pStyle w:val="TOC4"/>
        <w:rPr>
          <w:rFonts w:asciiTheme="minorHAnsi" w:eastAsiaTheme="minorEastAsia" w:hAnsiTheme="minorHAnsi" w:cstheme="minorBidi"/>
          <w:sz w:val="22"/>
          <w:szCs w:val="22"/>
          <w:lang w:eastAsia="en-GB"/>
        </w:rPr>
      </w:pPr>
      <w:r>
        <w:t>7.2.2.2</w:t>
      </w:r>
      <w:r>
        <w:rPr>
          <w:rFonts w:asciiTheme="minorHAnsi" w:eastAsiaTheme="minorEastAsia" w:hAnsiTheme="minorHAnsi" w:cstheme="minorBidi"/>
          <w:sz w:val="22"/>
          <w:szCs w:val="22"/>
          <w:lang w:eastAsia="en-GB"/>
        </w:rPr>
        <w:tab/>
      </w:r>
      <w:r>
        <w:t>Target Identities</w:t>
      </w:r>
      <w:r>
        <w:tab/>
      </w:r>
      <w:r>
        <w:fldChar w:fldCharType="begin"/>
      </w:r>
      <w:r>
        <w:instrText xml:space="preserve"> PAGEREF _Toc527614221 \h </w:instrText>
      </w:r>
      <w:r>
        <w:fldChar w:fldCharType="separate"/>
      </w:r>
      <w:r>
        <w:t>33</w:t>
      </w:r>
      <w:r>
        <w:fldChar w:fldCharType="end"/>
      </w:r>
    </w:p>
    <w:p w14:paraId="0FAEC04E" w14:textId="6C4AB3DE" w:rsidR="00612255" w:rsidRDefault="00612255">
      <w:pPr>
        <w:pStyle w:val="TOC4"/>
        <w:rPr>
          <w:rFonts w:asciiTheme="minorHAnsi" w:eastAsiaTheme="minorEastAsia" w:hAnsiTheme="minorHAnsi" w:cstheme="minorBidi"/>
          <w:sz w:val="22"/>
          <w:szCs w:val="22"/>
          <w:lang w:eastAsia="en-GB"/>
        </w:rPr>
      </w:pPr>
      <w:r>
        <w:t>7.2.2.3</w:t>
      </w:r>
      <w:r>
        <w:rPr>
          <w:rFonts w:asciiTheme="minorHAnsi" w:eastAsiaTheme="minorEastAsia" w:hAnsiTheme="minorHAnsi" w:cstheme="minorBidi"/>
          <w:sz w:val="22"/>
          <w:szCs w:val="22"/>
          <w:lang w:eastAsia="en-GB"/>
        </w:rPr>
        <w:tab/>
      </w:r>
      <w:r>
        <w:t>Identity Privacy</w:t>
      </w:r>
      <w:r>
        <w:tab/>
      </w:r>
      <w:r>
        <w:fldChar w:fldCharType="begin"/>
      </w:r>
      <w:r>
        <w:instrText xml:space="preserve"> PAGEREF _Toc527614222 \h </w:instrText>
      </w:r>
      <w:r>
        <w:fldChar w:fldCharType="separate"/>
      </w:r>
      <w:r>
        <w:t>33</w:t>
      </w:r>
      <w:r>
        <w:fldChar w:fldCharType="end"/>
      </w:r>
    </w:p>
    <w:p w14:paraId="3E1429CE" w14:textId="7DBA9DE3" w:rsidR="00612255" w:rsidRDefault="00612255">
      <w:pPr>
        <w:pStyle w:val="TOC4"/>
        <w:rPr>
          <w:rFonts w:asciiTheme="minorHAnsi" w:eastAsiaTheme="minorEastAsia" w:hAnsiTheme="minorHAnsi" w:cstheme="minorBidi"/>
          <w:sz w:val="22"/>
          <w:szCs w:val="22"/>
          <w:lang w:eastAsia="en-GB"/>
        </w:rPr>
      </w:pPr>
      <w:r>
        <w:t>7.2.2.4</w:t>
      </w:r>
      <w:r>
        <w:rPr>
          <w:rFonts w:asciiTheme="minorHAnsi" w:eastAsiaTheme="minorEastAsia" w:hAnsiTheme="minorHAnsi" w:cstheme="minorBidi"/>
          <w:sz w:val="22"/>
          <w:szCs w:val="22"/>
          <w:lang w:eastAsia="en-GB"/>
        </w:rPr>
        <w:tab/>
      </w:r>
      <w:r>
        <w:t>IRI Events</w:t>
      </w:r>
      <w:r>
        <w:tab/>
      </w:r>
      <w:r>
        <w:fldChar w:fldCharType="begin"/>
      </w:r>
      <w:r>
        <w:instrText xml:space="preserve"> PAGEREF _Toc527614223 \h </w:instrText>
      </w:r>
      <w:r>
        <w:fldChar w:fldCharType="separate"/>
      </w:r>
      <w:r>
        <w:t>34</w:t>
      </w:r>
      <w:r>
        <w:fldChar w:fldCharType="end"/>
      </w:r>
    </w:p>
    <w:p w14:paraId="2694A9E4" w14:textId="3F57E70E" w:rsidR="00612255" w:rsidRDefault="00612255">
      <w:pPr>
        <w:pStyle w:val="TOC4"/>
        <w:rPr>
          <w:rFonts w:asciiTheme="minorHAnsi" w:eastAsiaTheme="minorEastAsia" w:hAnsiTheme="minorHAnsi" w:cstheme="minorBidi"/>
          <w:sz w:val="22"/>
          <w:szCs w:val="22"/>
          <w:lang w:eastAsia="en-GB"/>
        </w:rPr>
      </w:pPr>
      <w:r>
        <w:t>7.2.2.5</w:t>
      </w:r>
      <w:r>
        <w:rPr>
          <w:rFonts w:asciiTheme="minorHAnsi" w:eastAsiaTheme="minorEastAsia" w:hAnsiTheme="minorHAnsi" w:cstheme="minorBidi"/>
          <w:sz w:val="22"/>
          <w:szCs w:val="22"/>
          <w:lang w:eastAsia="en-GB"/>
        </w:rPr>
        <w:tab/>
      </w:r>
      <w:r>
        <w:t>IRI Parameters</w:t>
      </w:r>
      <w:r>
        <w:tab/>
      </w:r>
      <w:r>
        <w:fldChar w:fldCharType="begin"/>
      </w:r>
      <w:r>
        <w:instrText xml:space="preserve"> PAGEREF _Toc527614224 \h </w:instrText>
      </w:r>
      <w:r>
        <w:fldChar w:fldCharType="separate"/>
      </w:r>
      <w:r>
        <w:t>34</w:t>
      </w:r>
      <w:r>
        <w:fldChar w:fldCharType="end"/>
      </w:r>
    </w:p>
    <w:p w14:paraId="30465271" w14:textId="44321798" w:rsidR="00612255" w:rsidRDefault="00612255">
      <w:pPr>
        <w:pStyle w:val="TOC4"/>
        <w:rPr>
          <w:rFonts w:asciiTheme="minorHAnsi" w:eastAsiaTheme="minorEastAsia" w:hAnsiTheme="minorHAnsi" w:cstheme="minorBidi"/>
          <w:sz w:val="22"/>
          <w:szCs w:val="22"/>
          <w:lang w:eastAsia="en-GB"/>
        </w:rPr>
      </w:pPr>
      <w:r>
        <w:t>7.2.2.6</w:t>
      </w:r>
      <w:r>
        <w:rPr>
          <w:rFonts w:asciiTheme="minorHAnsi" w:eastAsiaTheme="minorEastAsia" w:hAnsiTheme="minorHAnsi" w:cstheme="minorBidi"/>
          <w:sz w:val="22"/>
          <w:szCs w:val="22"/>
          <w:lang w:eastAsia="en-GB"/>
        </w:rPr>
        <w:tab/>
      </w:r>
      <w:r>
        <w:t>Parameters on each xIRI</w:t>
      </w:r>
      <w:r>
        <w:tab/>
      </w:r>
      <w:r>
        <w:fldChar w:fldCharType="begin"/>
      </w:r>
      <w:r>
        <w:instrText xml:space="preserve"> PAGEREF _Toc527614225 \h </w:instrText>
      </w:r>
      <w:r>
        <w:fldChar w:fldCharType="separate"/>
      </w:r>
      <w:r>
        <w:t>34</w:t>
      </w:r>
      <w:r>
        <w:fldChar w:fldCharType="end"/>
      </w:r>
    </w:p>
    <w:p w14:paraId="14D57EE3" w14:textId="7565CFCE" w:rsidR="00612255" w:rsidRDefault="00612255">
      <w:pPr>
        <w:pStyle w:val="TOC4"/>
        <w:rPr>
          <w:rFonts w:asciiTheme="minorHAnsi" w:eastAsiaTheme="minorEastAsia" w:hAnsiTheme="minorHAnsi" w:cstheme="minorBidi"/>
          <w:sz w:val="22"/>
          <w:szCs w:val="22"/>
          <w:lang w:eastAsia="en-GB"/>
        </w:rPr>
      </w:pPr>
      <w:r>
        <w:t>7.2.2.7</w:t>
      </w:r>
      <w:r>
        <w:rPr>
          <w:rFonts w:asciiTheme="minorHAnsi" w:eastAsiaTheme="minorEastAsia" w:hAnsiTheme="minorHAnsi" w:cstheme="minorBidi"/>
          <w:sz w:val="22"/>
          <w:szCs w:val="22"/>
          <w:lang w:eastAsia="en-GB"/>
        </w:rPr>
        <w:tab/>
      </w:r>
      <w:r>
        <w:t>Network Topologies</w:t>
      </w:r>
      <w:r>
        <w:tab/>
      </w:r>
      <w:r>
        <w:fldChar w:fldCharType="begin"/>
      </w:r>
      <w:r>
        <w:instrText xml:space="preserve"> PAGEREF _Toc527614226 \h </w:instrText>
      </w:r>
      <w:r>
        <w:fldChar w:fldCharType="separate"/>
      </w:r>
      <w:r>
        <w:t>34</w:t>
      </w:r>
      <w:r>
        <w:fldChar w:fldCharType="end"/>
      </w:r>
    </w:p>
    <w:p w14:paraId="5D718907" w14:textId="6C80AE35" w:rsidR="00612255" w:rsidRDefault="00612255">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LI at HSS</w:t>
      </w:r>
      <w:r>
        <w:tab/>
      </w:r>
      <w:r>
        <w:fldChar w:fldCharType="begin"/>
      </w:r>
      <w:r>
        <w:instrText xml:space="preserve"> PAGEREF _Toc527614227 \h </w:instrText>
      </w:r>
      <w:r>
        <w:fldChar w:fldCharType="separate"/>
      </w:r>
      <w:r>
        <w:t>34</w:t>
      </w:r>
      <w:r>
        <w:fldChar w:fldCharType="end"/>
      </w:r>
    </w:p>
    <w:p w14:paraId="67A2C515" w14:textId="56EBCFAF" w:rsidR="00612255" w:rsidRDefault="00612255">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Location</w:t>
      </w:r>
      <w:r>
        <w:tab/>
      </w:r>
      <w:r>
        <w:fldChar w:fldCharType="begin"/>
      </w:r>
      <w:r>
        <w:instrText xml:space="preserve"> PAGEREF _Toc527614228 \h </w:instrText>
      </w:r>
      <w:r>
        <w:fldChar w:fldCharType="separate"/>
      </w:r>
      <w:r>
        <w:t>34</w:t>
      </w:r>
      <w:r>
        <w:fldChar w:fldCharType="end"/>
      </w:r>
    </w:p>
    <w:p w14:paraId="6A6F93EA" w14:textId="48C6468D" w:rsidR="00612255" w:rsidRDefault="00612255">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r>
      <w:r>
        <w:fldChar w:fldCharType="begin"/>
      </w:r>
      <w:r>
        <w:instrText xml:space="preserve"> PAGEREF _Toc527614229 \h </w:instrText>
      </w:r>
      <w:r>
        <w:fldChar w:fldCharType="separate"/>
      </w:r>
      <w:r>
        <w:t>34</w:t>
      </w:r>
      <w:r>
        <w:fldChar w:fldCharType="end"/>
      </w:r>
    </w:p>
    <w:p w14:paraId="558A5751" w14:textId="66D94DA8" w:rsidR="00612255" w:rsidRDefault="00612255">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Service Usage Location Reporting</w:t>
      </w:r>
      <w:r>
        <w:tab/>
      </w:r>
      <w:r>
        <w:fldChar w:fldCharType="begin"/>
      </w:r>
      <w:r>
        <w:instrText xml:space="preserve"> PAGEREF _Toc527614230 \h </w:instrText>
      </w:r>
      <w:r>
        <w:fldChar w:fldCharType="separate"/>
      </w:r>
      <w:r>
        <w:t>35</w:t>
      </w:r>
      <w:r>
        <w:fldChar w:fldCharType="end"/>
      </w:r>
    </w:p>
    <w:p w14:paraId="37449A10" w14:textId="5616E877" w:rsidR="00612255" w:rsidRDefault="00612255">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General</w:t>
      </w:r>
      <w:r>
        <w:tab/>
      </w:r>
      <w:r>
        <w:fldChar w:fldCharType="begin"/>
      </w:r>
      <w:r>
        <w:instrText xml:space="preserve"> PAGEREF _Toc527614231 \h </w:instrText>
      </w:r>
      <w:r>
        <w:fldChar w:fldCharType="separate"/>
      </w:r>
      <w:r>
        <w:t>35</w:t>
      </w:r>
      <w:r>
        <w:fldChar w:fldCharType="end"/>
      </w:r>
    </w:p>
    <w:p w14:paraId="5DD73745" w14:textId="061BB364" w:rsidR="00612255" w:rsidRDefault="00612255">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Embedded location reporting</w:t>
      </w:r>
      <w:r>
        <w:tab/>
      </w:r>
      <w:r>
        <w:fldChar w:fldCharType="begin"/>
      </w:r>
      <w:r>
        <w:instrText xml:space="preserve"> PAGEREF _Toc527614232 \h </w:instrText>
      </w:r>
      <w:r>
        <w:fldChar w:fldCharType="separate"/>
      </w:r>
      <w:r>
        <w:t>35</w:t>
      </w:r>
      <w:r>
        <w:fldChar w:fldCharType="end"/>
      </w:r>
    </w:p>
    <w:p w14:paraId="24703BA4" w14:textId="1B05A286" w:rsidR="00612255" w:rsidRDefault="00612255">
      <w:pPr>
        <w:pStyle w:val="TOC4"/>
        <w:rPr>
          <w:rFonts w:asciiTheme="minorHAnsi" w:eastAsiaTheme="minorEastAsia" w:hAnsiTheme="minorHAnsi" w:cstheme="minorBidi"/>
          <w:sz w:val="22"/>
          <w:szCs w:val="22"/>
          <w:lang w:eastAsia="en-GB"/>
        </w:rPr>
      </w:pPr>
      <w:r>
        <w:t>7.3.2.3</w:t>
      </w:r>
      <w:r>
        <w:rPr>
          <w:rFonts w:asciiTheme="minorHAnsi" w:eastAsiaTheme="minorEastAsia" w:hAnsiTheme="minorHAnsi" w:cstheme="minorBidi"/>
          <w:sz w:val="22"/>
          <w:szCs w:val="22"/>
          <w:lang w:eastAsia="en-GB"/>
        </w:rPr>
        <w:tab/>
      </w:r>
      <w:r>
        <w:t>Separated location reporting</w:t>
      </w:r>
      <w:r>
        <w:tab/>
      </w:r>
      <w:r>
        <w:fldChar w:fldCharType="begin"/>
      </w:r>
      <w:r>
        <w:instrText xml:space="preserve"> PAGEREF _Toc527614233 \h </w:instrText>
      </w:r>
      <w:r>
        <w:fldChar w:fldCharType="separate"/>
      </w:r>
      <w:r>
        <w:t>35</w:t>
      </w:r>
      <w:r>
        <w:fldChar w:fldCharType="end"/>
      </w:r>
    </w:p>
    <w:p w14:paraId="00ACD9CD" w14:textId="00B41839" w:rsidR="00612255" w:rsidRDefault="00612255">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Lawful Access Location Services (LALS)</w:t>
      </w:r>
      <w:r>
        <w:tab/>
      </w:r>
      <w:r>
        <w:fldChar w:fldCharType="begin"/>
      </w:r>
      <w:r>
        <w:instrText xml:space="preserve"> PAGEREF _Toc527614234 \h </w:instrText>
      </w:r>
      <w:r>
        <w:fldChar w:fldCharType="separate"/>
      </w:r>
      <w:r>
        <w:t>35</w:t>
      </w:r>
      <w:r>
        <w:fldChar w:fldCharType="end"/>
      </w:r>
    </w:p>
    <w:p w14:paraId="022C2B13" w14:textId="1B0AD2D6" w:rsidR="00612255" w:rsidRDefault="00612255">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Cell Database Information Reporting</w:t>
      </w:r>
      <w:r>
        <w:tab/>
      </w:r>
      <w:r>
        <w:fldChar w:fldCharType="begin"/>
      </w:r>
      <w:r>
        <w:instrText xml:space="preserve"> PAGEREF _Toc527614235 \h </w:instrText>
      </w:r>
      <w:r>
        <w:fldChar w:fldCharType="separate"/>
      </w:r>
      <w:r>
        <w:t>38</w:t>
      </w:r>
      <w:r>
        <w:fldChar w:fldCharType="end"/>
      </w:r>
    </w:p>
    <w:p w14:paraId="737D21B6" w14:textId="2C54CF87" w:rsidR="00612255" w:rsidRDefault="00612255">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LI Security Considerations</w:t>
      </w:r>
      <w:r>
        <w:tab/>
      </w:r>
      <w:r>
        <w:fldChar w:fldCharType="begin"/>
      </w:r>
      <w:r>
        <w:instrText xml:space="preserve"> PAGEREF _Toc527614236 \h </w:instrText>
      </w:r>
      <w:r>
        <w:fldChar w:fldCharType="separate"/>
      </w:r>
      <w:r>
        <w:t>39</w:t>
      </w:r>
      <w:r>
        <w:fldChar w:fldCharType="end"/>
      </w:r>
    </w:p>
    <w:p w14:paraId="22833618" w14:textId="5BFFFC05" w:rsidR="00612255" w:rsidRDefault="00612255">
      <w:pPr>
        <w:pStyle w:val="TOC2"/>
        <w:rPr>
          <w:rFonts w:asciiTheme="minorHAnsi" w:eastAsiaTheme="minorEastAsia" w:hAnsiTheme="minorHAnsi" w:cstheme="minorBidi"/>
          <w:sz w:val="22"/>
          <w:szCs w:val="22"/>
          <w:lang w:eastAsia="en-GB"/>
        </w:rPr>
      </w:pPr>
      <w:r>
        <w:t>8.1 Introduction</w:t>
      </w:r>
      <w:r>
        <w:tab/>
      </w:r>
      <w:r>
        <w:fldChar w:fldCharType="begin"/>
      </w:r>
      <w:r>
        <w:instrText xml:space="preserve"> PAGEREF _Toc527614237 \h </w:instrText>
      </w:r>
      <w:r>
        <w:fldChar w:fldCharType="separate"/>
      </w:r>
      <w:r>
        <w:t>39</w:t>
      </w:r>
      <w:r>
        <w:fldChar w:fldCharType="end"/>
      </w:r>
    </w:p>
    <w:p w14:paraId="1EBF0253" w14:textId="69AADFF7" w:rsidR="00612255" w:rsidRDefault="00612255">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Architectural Alternatives</w:t>
      </w:r>
      <w:r>
        <w:tab/>
      </w:r>
      <w:r>
        <w:fldChar w:fldCharType="begin"/>
      </w:r>
      <w:r>
        <w:instrText xml:space="preserve"> PAGEREF _Toc527614238 \h </w:instrText>
      </w:r>
      <w:r>
        <w:fldChar w:fldCharType="separate"/>
      </w:r>
      <w:r>
        <w:t>39</w:t>
      </w:r>
      <w:r>
        <w:fldChar w:fldCharType="end"/>
      </w:r>
    </w:p>
    <w:p w14:paraId="20C8E832" w14:textId="3ABCF768" w:rsidR="00612255" w:rsidRDefault="00612255">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Full Target List at every POI Node</w:t>
      </w:r>
      <w:r>
        <w:tab/>
      </w:r>
      <w:r>
        <w:fldChar w:fldCharType="begin"/>
      </w:r>
      <w:r>
        <w:instrText xml:space="preserve"> PAGEREF _Toc527614239 \h </w:instrText>
      </w:r>
      <w:r>
        <w:fldChar w:fldCharType="separate"/>
      </w:r>
      <w:r>
        <w:t>39</w:t>
      </w:r>
      <w:r>
        <w:fldChar w:fldCharType="end"/>
      </w:r>
    </w:p>
    <w:p w14:paraId="568088ED" w14:textId="05023F21" w:rsidR="00612255" w:rsidRDefault="00612255">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Full Target List only in LICF</w:t>
      </w:r>
      <w:r>
        <w:tab/>
      </w:r>
      <w:r>
        <w:fldChar w:fldCharType="begin"/>
      </w:r>
      <w:r>
        <w:instrText xml:space="preserve"> PAGEREF _Toc527614240 \h </w:instrText>
      </w:r>
      <w:r>
        <w:fldChar w:fldCharType="separate"/>
      </w:r>
      <w:r>
        <w:t>39</w:t>
      </w:r>
      <w:r>
        <w:fldChar w:fldCharType="end"/>
      </w:r>
    </w:p>
    <w:p w14:paraId="1C11BFDF" w14:textId="2835E24A" w:rsidR="00612255" w:rsidRDefault="00612255">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t>Provisioning</w:t>
      </w:r>
      <w:r>
        <w:tab/>
      </w:r>
      <w:r>
        <w:fldChar w:fldCharType="begin"/>
      </w:r>
      <w:r>
        <w:instrText xml:space="preserve"> PAGEREF _Toc527614241 \h </w:instrText>
      </w:r>
      <w:r>
        <w:fldChar w:fldCharType="separate"/>
      </w:r>
      <w:r>
        <w:t>39</w:t>
      </w:r>
      <w:r>
        <w:fldChar w:fldCharType="end"/>
      </w:r>
    </w:p>
    <w:p w14:paraId="6FFA8455" w14:textId="5CC5E0FD" w:rsidR="00612255" w:rsidRDefault="00612255">
      <w:pPr>
        <w:pStyle w:val="TOC4"/>
        <w:rPr>
          <w:rFonts w:asciiTheme="minorHAnsi" w:eastAsiaTheme="minorEastAsia" w:hAnsiTheme="minorHAnsi" w:cstheme="minorBidi"/>
          <w:sz w:val="22"/>
          <w:szCs w:val="22"/>
          <w:lang w:eastAsia="en-GB"/>
        </w:rPr>
      </w:pPr>
      <w:r>
        <w:t>8.2.3.1</w:t>
      </w:r>
      <w:r>
        <w:rPr>
          <w:rFonts w:asciiTheme="minorHAnsi" w:eastAsiaTheme="minorEastAsia" w:hAnsiTheme="minorHAnsi" w:cstheme="minorBidi"/>
          <w:sz w:val="22"/>
          <w:szCs w:val="22"/>
          <w:lang w:eastAsia="en-GB"/>
        </w:rPr>
        <w:tab/>
      </w:r>
      <w:r>
        <w:t>Provisioning for Unregistered Users</w:t>
      </w:r>
      <w:r>
        <w:tab/>
      </w:r>
      <w:r>
        <w:fldChar w:fldCharType="begin"/>
      </w:r>
      <w:r>
        <w:instrText xml:space="preserve"> PAGEREF _Toc527614242 \h </w:instrText>
      </w:r>
      <w:r>
        <w:fldChar w:fldCharType="separate"/>
      </w:r>
      <w:r>
        <w:t>39</w:t>
      </w:r>
      <w:r>
        <w:fldChar w:fldCharType="end"/>
      </w:r>
    </w:p>
    <w:p w14:paraId="78B3A52A" w14:textId="682F6EDA" w:rsidR="00612255" w:rsidRDefault="00612255">
      <w:pPr>
        <w:pStyle w:val="TOC4"/>
        <w:rPr>
          <w:rFonts w:asciiTheme="minorHAnsi" w:eastAsiaTheme="minorEastAsia" w:hAnsiTheme="minorHAnsi" w:cstheme="minorBidi"/>
          <w:sz w:val="22"/>
          <w:szCs w:val="22"/>
          <w:lang w:eastAsia="en-GB"/>
        </w:rPr>
      </w:pPr>
      <w:r>
        <w:t>8.2.3.2</w:t>
      </w:r>
      <w:r>
        <w:rPr>
          <w:rFonts w:asciiTheme="minorHAnsi" w:eastAsiaTheme="minorEastAsia" w:hAnsiTheme="minorHAnsi" w:cstheme="minorBidi"/>
          <w:sz w:val="22"/>
          <w:szCs w:val="22"/>
          <w:lang w:eastAsia="en-GB"/>
        </w:rPr>
        <w:tab/>
      </w:r>
      <w:r>
        <w:t>Provisioning for Registered Users</w:t>
      </w:r>
      <w:r>
        <w:tab/>
      </w:r>
      <w:r>
        <w:fldChar w:fldCharType="begin"/>
      </w:r>
      <w:r>
        <w:instrText xml:space="preserve"> PAGEREF _Toc527614243 \h </w:instrText>
      </w:r>
      <w:r>
        <w:fldChar w:fldCharType="separate"/>
      </w:r>
      <w:r>
        <w:t>39</w:t>
      </w:r>
      <w:r>
        <w:fldChar w:fldCharType="end"/>
      </w:r>
    </w:p>
    <w:p w14:paraId="1ED438DE" w14:textId="2A657011" w:rsidR="00612255" w:rsidRDefault="00612255">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LI Key Management at ADMF</w:t>
      </w:r>
      <w:r>
        <w:tab/>
      </w:r>
      <w:r>
        <w:fldChar w:fldCharType="begin"/>
      </w:r>
      <w:r>
        <w:instrText xml:space="preserve"> PAGEREF _Toc527614244 \h </w:instrText>
      </w:r>
      <w:r>
        <w:fldChar w:fldCharType="separate"/>
      </w:r>
      <w:r>
        <w:t>40</w:t>
      </w:r>
      <w:r>
        <w:fldChar w:fldCharType="end"/>
      </w:r>
    </w:p>
    <w:p w14:paraId="4E9652D2" w14:textId="44F89107" w:rsidR="00612255" w:rsidRDefault="00612255">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General</w:t>
      </w:r>
      <w:r>
        <w:tab/>
      </w:r>
      <w:r>
        <w:fldChar w:fldCharType="begin"/>
      </w:r>
      <w:r>
        <w:instrText xml:space="preserve"> PAGEREF _Toc527614245 \h </w:instrText>
      </w:r>
      <w:r>
        <w:fldChar w:fldCharType="separate"/>
      </w:r>
      <w:r>
        <w:t>40</w:t>
      </w:r>
      <w:r>
        <w:fldChar w:fldCharType="end"/>
      </w:r>
    </w:p>
    <w:p w14:paraId="77F428A3" w14:textId="082C00A0" w:rsidR="00612255" w:rsidRDefault="00612255">
      <w:pPr>
        <w:pStyle w:val="TOC3"/>
        <w:rPr>
          <w:rFonts w:asciiTheme="minorHAnsi" w:eastAsiaTheme="minorEastAsia" w:hAnsiTheme="minorHAnsi" w:cstheme="minorBidi"/>
          <w:sz w:val="22"/>
          <w:szCs w:val="22"/>
          <w:lang w:eastAsia="en-GB"/>
        </w:rPr>
      </w:pPr>
      <w:r>
        <w:lastRenderedPageBreak/>
        <w:t>8.3.2</w:t>
      </w:r>
      <w:r>
        <w:rPr>
          <w:rFonts w:asciiTheme="minorHAnsi" w:eastAsiaTheme="minorEastAsia" w:hAnsiTheme="minorHAnsi" w:cstheme="minorBidi"/>
          <w:sz w:val="22"/>
          <w:szCs w:val="22"/>
          <w:lang w:eastAsia="en-GB"/>
        </w:rPr>
        <w:tab/>
      </w:r>
      <w:r>
        <w:t>Key Management</w:t>
      </w:r>
      <w:r>
        <w:tab/>
      </w:r>
      <w:r>
        <w:fldChar w:fldCharType="begin"/>
      </w:r>
      <w:r>
        <w:instrText xml:space="preserve"> PAGEREF _Toc527614246 \h </w:instrText>
      </w:r>
      <w:r>
        <w:fldChar w:fldCharType="separate"/>
      </w:r>
      <w:r>
        <w:t>40</w:t>
      </w:r>
      <w:r>
        <w:fldChar w:fldCharType="end"/>
      </w:r>
    </w:p>
    <w:p w14:paraId="6CC7FA0F" w14:textId="5FD6B0CF" w:rsidR="00612255" w:rsidRDefault="00612255">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Virtualised LI Security</w:t>
      </w:r>
      <w:r>
        <w:tab/>
      </w:r>
      <w:r>
        <w:fldChar w:fldCharType="begin"/>
      </w:r>
      <w:r>
        <w:instrText xml:space="preserve"> PAGEREF _Toc527614247 \h </w:instrText>
      </w:r>
      <w:r>
        <w:fldChar w:fldCharType="separate"/>
      </w:r>
      <w:r>
        <w:t>40</w:t>
      </w:r>
      <w:r>
        <w:fldChar w:fldCharType="end"/>
      </w:r>
    </w:p>
    <w:p w14:paraId="4ED11399" w14:textId="6B104CC4" w:rsidR="00612255" w:rsidRDefault="00612255">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General</w:t>
      </w:r>
      <w:r>
        <w:tab/>
      </w:r>
      <w:r>
        <w:fldChar w:fldCharType="begin"/>
      </w:r>
      <w:r>
        <w:instrText xml:space="preserve"> PAGEREF _Toc527614248 \h </w:instrText>
      </w:r>
      <w:r>
        <w:fldChar w:fldCharType="separate"/>
      </w:r>
      <w:r>
        <w:t>40</w:t>
      </w:r>
      <w:r>
        <w:fldChar w:fldCharType="end"/>
      </w:r>
    </w:p>
    <w:p w14:paraId="45E9C20D" w14:textId="31920F75" w:rsidR="00612255" w:rsidRDefault="00612255">
      <w:pPr>
        <w:pStyle w:val="TOC8"/>
        <w:rPr>
          <w:rFonts w:asciiTheme="minorHAnsi" w:eastAsiaTheme="minorEastAsia" w:hAnsiTheme="minorHAnsi" w:cstheme="minorBidi"/>
          <w:b w:val="0"/>
          <w:szCs w:val="22"/>
          <w:lang w:eastAsia="en-GB"/>
        </w:rPr>
      </w:pPr>
      <w:r>
        <w:t>Annex &lt;A&gt; (Informative):5G LI Network Topology Views</w:t>
      </w:r>
      <w:r>
        <w:tab/>
      </w:r>
      <w:r>
        <w:fldChar w:fldCharType="begin"/>
      </w:r>
      <w:r>
        <w:instrText xml:space="preserve"> PAGEREF _Toc527614249 \h </w:instrText>
      </w:r>
      <w:r>
        <w:fldChar w:fldCharType="separate"/>
      </w:r>
      <w:r>
        <w:t>40</w:t>
      </w:r>
      <w:r>
        <w:fldChar w:fldCharType="end"/>
      </w:r>
    </w:p>
    <w:p w14:paraId="33C65506" w14:textId="58D5D052" w:rsidR="00612255" w:rsidRDefault="00612255">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Non-roaming scenario</w:t>
      </w:r>
      <w:r>
        <w:tab/>
      </w:r>
      <w:r>
        <w:fldChar w:fldCharType="begin"/>
      </w:r>
      <w:r>
        <w:instrText xml:space="preserve"> PAGEREF _Toc527614250 \h </w:instrText>
      </w:r>
      <w:r>
        <w:fldChar w:fldCharType="separate"/>
      </w:r>
      <w:r>
        <w:t>40</w:t>
      </w:r>
      <w:r>
        <w:fldChar w:fldCharType="end"/>
      </w:r>
    </w:p>
    <w:p w14:paraId="5AB89B06" w14:textId="3844D509" w:rsidR="00612255" w:rsidRDefault="00612255">
      <w:pPr>
        <w:pStyle w:val="TOC3"/>
        <w:rPr>
          <w:rFonts w:asciiTheme="minorHAnsi" w:eastAsiaTheme="minorEastAsia" w:hAnsiTheme="minorHAnsi" w:cstheme="minorBidi"/>
          <w:sz w:val="22"/>
          <w:szCs w:val="22"/>
          <w:lang w:eastAsia="en-GB"/>
        </w:rPr>
      </w:pPr>
      <w:r>
        <w:t>A.1.1</w:t>
      </w:r>
      <w:r>
        <w:rPr>
          <w:rFonts w:asciiTheme="minorHAnsi" w:eastAsiaTheme="minorEastAsia" w:hAnsiTheme="minorHAnsi" w:cstheme="minorBidi"/>
          <w:sz w:val="22"/>
          <w:szCs w:val="22"/>
          <w:lang w:eastAsia="en-GB"/>
        </w:rPr>
        <w:tab/>
      </w:r>
      <w:r>
        <w:t>General</w:t>
      </w:r>
      <w:r>
        <w:tab/>
      </w:r>
      <w:r>
        <w:fldChar w:fldCharType="begin"/>
      </w:r>
      <w:r>
        <w:instrText xml:space="preserve"> PAGEREF _Toc527614251 \h </w:instrText>
      </w:r>
      <w:r>
        <w:fldChar w:fldCharType="separate"/>
      </w:r>
      <w:r>
        <w:t>40</w:t>
      </w:r>
      <w:r>
        <w:fldChar w:fldCharType="end"/>
      </w:r>
    </w:p>
    <w:p w14:paraId="772018D5" w14:textId="5FFDB871" w:rsidR="00612255" w:rsidRDefault="00612255">
      <w:pPr>
        <w:pStyle w:val="TOC3"/>
        <w:rPr>
          <w:rFonts w:asciiTheme="minorHAnsi" w:eastAsiaTheme="minorEastAsia" w:hAnsiTheme="minorHAnsi" w:cstheme="minorBidi"/>
          <w:sz w:val="22"/>
          <w:szCs w:val="22"/>
          <w:lang w:eastAsia="en-GB"/>
        </w:rPr>
      </w:pPr>
      <w:r>
        <w:t>A.1.2</w:t>
      </w:r>
      <w:r>
        <w:rPr>
          <w:rFonts w:asciiTheme="minorHAnsi" w:eastAsiaTheme="minorEastAsia" w:hAnsiTheme="minorHAnsi" w:cstheme="minorBidi"/>
          <w:sz w:val="22"/>
          <w:szCs w:val="22"/>
          <w:lang w:eastAsia="en-GB"/>
        </w:rPr>
        <w:tab/>
      </w:r>
      <w:r>
        <w:t>Service-based representation with point-to-point LI system</w:t>
      </w:r>
      <w:r>
        <w:tab/>
      </w:r>
      <w:r>
        <w:fldChar w:fldCharType="begin"/>
      </w:r>
      <w:r>
        <w:instrText xml:space="preserve"> PAGEREF _Toc527614252 \h </w:instrText>
      </w:r>
      <w:r>
        <w:fldChar w:fldCharType="separate"/>
      </w:r>
      <w:r>
        <w:t>41</w:t>
      </w:r>
      <w:r>
        <w:fldChar w:fldCharType="end"/>
      </w:r>
    </w:p>
    <w:p w14:paraId="2565938C" w14:textId="05A7E4B7" w:rsidR="00612255" w:rsidRDefault="00612255">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Interworking with EPC/E-UTRAN</w:t>
      </w:r>
      <w:r>
        <w:tab/>
      </w:r>
      <w:r>
        <w:fldChar w:fldCharType="begin"/>
      </w:r>
      <w:r>
        <w:instrText xml:space="preserve"> PAGEREF _Toc527614253 \h </w:instrText>
      </w:r>
      <w:r>
        <w:fldChar w:fldCharType="separate"/>
      </w:r>
      <w:r>
        <w:t>42</w:t>
      </w:r>
      <w:r>
        <w:fldChar w:fldCharType="end"/>
      </w:r>
    </w:p>
    <w:p w14:paraId="44DA388D" w14:textId="5864C03F" w:rsidR="00612255" w:rsidRDefault="00612255">
      <w:pPr>
        <w:pStyle w:val="TOC3"/>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r>
      <w:r>
        <w:fldChar w:fldCharType="begin"/>
      </w:r>
      <w:r>
        <w:instrText xml:space="preserve"> PAGEREF _Toc527614254 \h </w:instrText>
      </w:r>
      <w:r>
        <w:fldChar w:fldCharType="separate"/>
      </w:r>
      <w:r>
        <w:t>42</w:t>
      </w:r>
      <w:r>
        <w:fldChar w:fldCharType="end"/>
      </w:r>
    </w:p>
    <w:p w14:paraId="02B85923" w14:textId="062874BD" w:rsidR="00612255" w:rsidRDefault="00612255">
      <w:pPr>
        <w:pStyle w:val="TOC3"/>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Topology view for a non-roaming scenario</w:t>
      </w:r>
      <w:r>
        <w:tab/>
      </w:r>
      <w:r>
        <w:fldChar w:fldCharType="begin"/>
      </w:r>
      <w:r>
        <w:instrText xml:space="preserve"> PAGEREF _Toc527614255 \h </w:instrText>
      </w:r>
      <w:r>
        <w:fldChar w:fldCharType="separate"/>
      </w:r>
      <w:r>
        <w:t>42</w:t>
      </w:r>
      <w:r>
        <w:fldChar w:fldCharType="end"/>
      </w:r>
    </w:p>
    <w:p w14:paraId="75403402" w14:textId="20629D61" w:rsidR="00612255" w:rsidRDefault="00612255">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Multiple DN Connections in a PDU session</w:t>
      </w:r>
      <w:r>
        <w:tab/>
      </w:r>
      <w:r>
        <w:fldChar w:fldCharType="begin"/>
      </w:r>
      <w:r>
        <w:instrText xml:space="preserve"> PAGEREF _Toc527614256 \h </w:instrText>
      </w:r>
      <w:r>
        <w:fldChar w:fldCharType="separate"/>
      </w:r>
      <w:r>
        <w:t>44</w:t>
      </w:r>
      <w:r>
        <w:fldChar w:fldCharType="end"/>
      </w:r>
    </w:p>
    <w:p w14:paraId="3B181595" w14:textId="4620339B" w:rsidR="00612255" w:rsidRDefault="00612255">
      <w:pPr>
        <w:pStyle w:val="TOC3"/>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r>
      <w:r>
        <w:fldChar w:fldCharType="begin"/>
      </w:r>
      <w:r>
        <w:instrText xml:space="preserve"> PAGEREF _Toc527614257 \h </w:instrText>
      </w:r>
      <w:r>
        <w:fldChar w:fldCharType="separate"/>
      </w:r>
      <w:r>
        <w:t>44</w:t>
      </w:r>
      <w:r>
        <w:fldChar w:fldCharType="end"/>
      </w:r>
    </w:p>
    <w:p w14:paraId="2600D26B" w14:textId="6132363B" w:rsidR="00612255" w:rsidRDefault="00612255">
      <w:pPr>
        <w:pStyle w:val="TOC3"/>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Topology view for a non-roaming scenario</w:t>
      </w:r>
      <w:r>
        <w:tab/>
      </w:r>
      <w:r>
        <w:fldChar w:fldCharType="begin"/>
      </w:r>
      <w:r>
        <w:instrText xml:space="preserve"> PAGEREF _Toc527614258 \h </w:instrText>
      </w:r>
      <w:r>
        <w:fldChar w:fldCharType="separate"/>
      </w:r>
      <w:r>
        <w:t>44</w:t>
      </w:r>
      <w:r>
        <w:fldChar w:fldCharType="end"/>
      </w:r>
    </w:p>
    <w:p w14:paraId="08950BD2" w14:textId="13ADA876" w:rsidR="00612255" w:rsidRDefault="00612255">
      <w:pPr>
        <w:pStyle w:val="TOC2"/>
        <w:rPr>
          <w:rFonts w:asciiTheme="minorHAnsi" w:eastAsiaTheme="minorEastAsia" w:hAnsiTheme="minorHAnsi" w:cstheme="minorBidi"/>
          <w:sz w:val="22"/>
          <w:szCs w:val="22"/>
          <w:lang w:eastAsia="en-GB"/>
        </w:rPr>
      </w:pPr>
      <w:r>
        <w:t>A.4</w:t>
      </w:r>
      <w:r>
        <w:rPr>
          <w:rFonts w:asciiTheme="minorHAnsi" w:eastAsiaTheme="minorEastAsia" w:hAnsiTheme="minorHAnsi" w:cstheme="minorBidi"/>
          <w:sz w:val="22"/>
          <w:szCs w:val="22"/>
          <w:lang w:eastAsia="en-GB"/>
        </w:rPr>
        <w:tab/>
      </w:r>
      <w:r>
        <w:t>Non-3GPP Access in a non-roaming scenario</w:t>
      </w:r>
      <w:r>
        <w:tab/>
      </w:r>
      <w:r>
        <w:fldChar w:fldCharType="begin"/>
      </w:r>
      <w:r>
        <w:instrText xml:space="preserve"> PAGEREF _Toc527614259 \h </w:instrText>
      </w:r>
      <w:r>
        <w:fldChar w:fldCharType="separate"/>
      </w:r>
      <w:r>
        <w:t>46</w:t>
      </w:r>
      <w:r>
        <w:fldChar w:fldCharType="end"/>
      </w:r>
    </w:p>
    <w:p w14:paraId="58F32C90" w14:textId="3E317CF8" w:rsidR="00612255" w:rsidRDefault="00612255">
      <w:pPr>
        <w:pStyle w:val="TOC3"/>
        <w:rPr>
          <w:rFonts w:asciiTheme="minorHAnsi" w:eastAsiaTheme="minorEastAsia" w:hAnsiTheme="minorHAnsi" w:cstheme="minorBidi"/>
          <w:sz w:val="22"/>
          <w:szCs w:val="22"/>
          <w:lang w:eastAsia="en-GB"/>
        </w:rPr>
      </w:pPr>
      <w:r>
        <w:t>A.4.1</w:t>
      </w:r>
      <w:r>
        <w:rPr>
          <w:rFonts w:asciiTheme="minorHAnsi" w:eastAsiaTheme="minorEastAsia" w:hAnsiTheme="minorHAnsi" w:cstheme="minorBidi"/>
          <w:sz w:val="22"/>
          <w:szCs w:val="22"/>
          <w:lang w:eastAsia="en-GB"/>
        </w:rPr>
        <w:tab/>
      </w:r>
      <w:r>
        <w:t>General</w:t>
      </w:r>
      <w:r>
        <w:tab/>
      </w:r>
      <w:r>
        <w:fldChar w:fldCharType="begin"/>
      </w:r>
      <w:r>
        <w:instrText xml:space="preserve"> PAGEREF _Toc527614260 \h </w:instrText>
      </w:r>
      <w:r>
        <w:fldChar w:fldCharType="separate"/>
      </w:r>
      <w:r>
        <w:t>46</w:t>
      </w:r>
      <w:r>
        <w:fldChar w:fldCharType="end"/>
      </w:r>
    </w:p>
    <w:p w14:paraId="04016FC6" w14:textId="4CD22C60" w:rsidR="00612255" w:rsidRDefault="00612255">
      <w:pPr>
        <w:pStyle w:val="TOC3"/>
        <w:rPr>
          <w:rFonts w:asciiTheme="minorHAnsi" w:eastAsiaTheme="minorEastAsia" w:hAnsiTheme="minorHAnsi" w:cstheme="minorBidi"/>
          <w:sz w:val="22"/>
          <w:szCs w:val="22"/>
          <w:lang w:eastAsia="en-GB"/>
        </w:rPr>
      </w:pPr>
      <w:r>
        <w:t>A.4.2</w:t>
      </w:r>
      <w:r>
        <w:rPr>
          <w:rFonts w:asciiTheme="minorHAnsi" w:eastAsiaTheme="minorEastAsia" w:hAnsiTheme="minorHAnsi" w:cstheme="minorBidi"/>
          <w:sz w:val="22"/>
          <w:szCs w:val="22"/>
          <w:lang w:eastAsia="en-GB"/>
        </w:rPr>
        <w:tab/>
      </w:r>
      <w:r>
        <w:t>Topology view</w:t>
      </w:r>
      <w:r>
        <w:tab/>
      </w:r>
      <w:r>
        <w:fldChar w:fldCharType="begin"/>
      </w:r>
      <w:r>
        <w:instrText xml:space="preserve"> PAGEREF _Toc527614261 \h </w:instrText>
      </w:r>
      <w:r>
        <w:fldChar w:fldCharType="separate"/>
      </w:r>
      <w:r>
        <w:t>46</w:t>
      </w:r>
      <w:r>
        <w:fldChar w:fldCharType="end"/>
      </w:r>
    </w:p>
    <w:p w14:paraId="4629C224" w14:textId="46E39BBC" w:rsidR="00612255" w:rsidRDefault="00612255">
      <w:pPr>
        <w:pStyle w:val="TOC8"/>
        <w:rPr>
          <w:rFonts w:asciiTheme="minorHAnsi" w:eastAsiaTheme="minorEastAsia" w:hAnsiTheme="minorHAnsi" w:cstheme="minorBidi"/>
          <w:b w:val="0"/>
          <w:szCs w:val="22"/>
          <w:lang w:eastAsia="en-GB"/>
        </w:rPr>
      </w:pPr>
      <w:r>
        <w:t>Annex &lt;B&gt; (informative): Implementation Considerations</w:t>
      </w:r>
      <w:r>
        <w:tab/>
      </w:r>
      <w:r>
        <w:fldChar w:fldCharType="begin"/>
      </w:r>
      <w:r>
        <w:instrText xml:space="preserve"> PAGEREF _Toc527614262 \h </w:instrText>
      </w:r>
      <w:r>
        <w:fldChar w:fldCharType="separate"/>
      </w:r>
      <w:r>
        <w:t>48</w:t>
      </w:r>
      <w:r>
        <w:fldChar w:fldCharType="end"/>
      </w:r>
    </w:p>
    <w:p w14:paraId="4B09B64B" w14:textId="6AEE742C" w:rsidR="00612255" w:rsidRDefault="00612255">
      <w:pPr>
        <w:pStyle w:val="TOC2"/>
        <w:rPr>
          <w:rFonts w:asciiTheme="minorHAnsi" w:eastAsiaTheme="minorEastAsia" w:hAnsiTheme="minorHAnsi" w:cstheme="minorBidi"/>
          <w:sz w:val="22"/>
          <w:szCs w:val="22"/>
          <w:lang w:eastAsia="en-GB"/>
        </w:rPr>
      </w:pPr>
      <w:r>
        <w:t>B.1 General</w:t>
      </w:r>
      <w:r>
        <w:tab/>
      </w:r>
      <w:r>
        <w:fldChar w:fldCharType="begin"/>
      </w:r>
      <w:r>
        <w:instrText xml:space="preserve"> PAGEREF _Toc527614263 \h </w:instrText>
      </w:r>
      <w:r>
        <w:fldChar w:fldCharType="separate"/>
      </w:r>
      <w:r>
        <w:t>48</w:t>
      </w:r>
      <w:r>
        <w:fldChar w:fldCharType="end"/>
      </w:r>
    </w:p>
    <w:p w14:paraId="4EA34592" w14:textId="6DEB288F" w:rsidR="00612255" w:rsidRDefault="00612255">
      <w:pPr>
        <w:pStyle w:val="TOC2"/>
        <w:rPr>
          <w:rFonts w:asciiTheme="minorHAnsi" w:eastAsiaTheme="minorEastAsia" w:hAnsiTheme="minorHAnsi" w:cstheme="minorBidi"/>
          <w:sz w:val="22"/>
          <w:szCs w:val="22"/>
          <w:lang w:eastAsia="en-GB"/>
        </w:rPr>
      </w:pPr>
      <w:r>
        <w:t>B.2 Points of Interception</w:t>
      </w:r>
      <w:r>
        <w:tab/>
      </w:r>
      <w:r>
        <w:fldChar w:fldCharType="begin"/>
      </w:r>
      <w:r>
        <w:instrText xml:space="preserve"> PAGEREF _Toc527614264 \h </w:instrText>
      </w:r>
      <w:r>
        <w:fldChar w:fldCharType="separate"/>
      </w:r>
      <w:r>
        <w:t>48</w:t>
      </w:r>
      <w:r>
        <w:fldChar w:fldCharType="end"/>
      </w:r>
    </w:p>
    <w:p w14:paraId="68B0C236" w14:textId="3F129176" w:rsidR="00612255" w:rsidRDefault="00612255">
      <w:pPr>
        <w:pStyle w:val="TOC3"/>
        <w:rPr>
          <w:rFonts w:asciiTheme="minorHAnsi" w:eastAsiaTheme="minorEastAsia" w:hAnsiTheme="minorHAnsi" w:cstheme="minorBidi"/>
          <w:sz w:val="22"/>
          <w:szCs w:val="22"/>
          <w:lang w:eastAsia="en-GB"/>
        </w:rPr>
      </w:pPr>
      <w:r>
        <w:t>B.3</w:t>
      </w:r>
      <w:r>
        <w:rPr>
          <w:rFonts w:asciiTheme="minorHAnsi" w:eastAsiaTheme="minorEastAsia" w:hAnsiTheme="minorHAnsi" w:cstheme="minorBidi"/>
          <w:sz w:val="22"/>
          <w:szCs w:val="22"/>
          <w:lang w:eastAsia="en-GB"/>
        </w:rPr>
        <w:tab/>
      </w:r>
      <w:r>
        <w:t xml:space="preserve"> 5G LI Network Topology Views</w:t>
      </w:r>
      <w:r>
        <w:tab/>
      </w:r>
      <w:r>
        <w:fldChar w:fldCharType="begin"/>
      </w:r>
      <w:r>
        <w:instrText xml:space="preserve"> PAGEREF _Toc527614265 \h </w:instrText>
      </w:r>
      <w:r>
        <w:fldChar w:fldCharType="separate"/>
      </w:r>
      <w:r>
        <w:t>49</w:t>
      </w:r>
      <w:r>
        <w:fldChar w:fldCharType="end"/>
      </w:r>
    </w:p>
    <w:p w14:paraId="60177917" w14:textId="4063B4F0" w:rsidR="00612255" w:rsidRDefault="00612255">
      <w:pPr>
        <w:pStyle w:val="TOC8"/>
        <w:rPr>
          <w:rFonts w:asciiTheme="minorHAnsi" w:eastAsiaTheme="minorEastAsia" w:hAnsiTheme="minorHAnsi" w:cstheme="minorBidi"/>
          <w:b w:val="0"/>
          <w:szCs w:val="22"/>
          <w:lang w:eastAsia="en-GB"/>
        </w:rPr>
      </w:pPr>
      <w:r>
        <w:t>Annex Z (informative): Change history</w:t>
      </w:r>
      <w:r>
        <w:tab/>
      </w:r>
      <w:r>
        <w:fldChar w:fldCharType="begin"/>
      </w:r>
      <w:r>
        <w:instrText xml:space="preserve"> PAGEREF _Toc527614266 \h </w:instrText>
      </w:r>
      <w:r>
        <w:fldChar w:fldCharType="separate"/>
      </w:r>
      <w:r>
        <w:t>50</w:t>
      </w:r>
      <w:r>
        <w:fldChar w:fldCharType="end"/>
      </w:r>
    </w:p>
    <w:p w14:paraId="31C72BFF" w14:textId="3A2D1F97" w:rsidR="00080512" w:rsidRPr="004D3578" w:rsidRDefault="004D3578">
      <w:r w:rsidRPr="004D3578">
        <w:rPr>
          <w:noProof/>
          <w:sz w:val="22"/>
        </w:rPr>
        <w:fldChar w:fldCharType="end"/>
      </w:r>
    </w:p>
    <w:p w14:paraId="40EFAA15" w14:textId="77777777" w:rsidR="00080512" w:rsidRPr="004D3578" w:rsidRDefault="00080512">
      <w:pPr>
        <w:pStyle w:val="Heading1"/>
      </w:pPr>
      <w:r w:rsidRPr="004D3578">
        <w:br w:type="page"/>
      </w:r>
      <w:bookmarkStart w:id="4" w:name="_Toc526802265"/>
      <w:bookmarkStart w:id="5" w:name="_Toc527574012"/>
      <w:bookmarkStart w:id="6" w:name="_Toc527614132"/>
      <w:r w:rsidRPr="004D3578">
        <w:lastRenderedPageBreak/>
        <w:t>Foreword</w:t>
      </w:r>
      <w:bookmarkEnd w:id="4"/>
      <w:bookmarkEnd w:id="5"/>
      <w:bookmarkEnd w:id="6"/>
    </w:p>
    <w:p w14:paraId="455CB64E"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10CA9D8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0A6A62" w14:textId="77777777" w:rsidR="00080512" w:rsidRPr="004D3578" w:rsidRDefault="00080512">
      <w:pPr>
        <w:pStyle w:val="B1"/>
      </w:pPr>
      <w:r w:rsidRPr="004D3578">
        <w:t>Version x.y.z</w:t>
      </w:r>
    </w:p>
    <w:p w14:paraId="52A014BB" w14:textId="77777777" w:rsidR="00080512" w:rsidRPr="004D3578" w:rsidRDefault="00080512">
      <w:pPr>
        <w:pStyle w:val="B1"/>
      </w:pPr>
      <w:r w:rsidRPr="004D3578">
        <w:t>where:</w:t>
      </w:r>
    </w:p>
    <w:p w14:paraId="62482FAF" w14:textId="77777777" w:rsidR="00080512" w:rsidRPr="004D3578" w:rsidRDefault="00080512">
      <w:pPr>
        <w:pStyle w:val="B2"/>
      </w:pPr>
      <w:r w:rsidRPr="004D3578">
        <w:t>x</w:t>
      </w:r>
      <w:r w:rsidRPr="004D3578">
        <w:tab/>
        <w:t>the first digit:</w:t>
      </w:r>
    </w:p>
    <w:p w14:paraId="065A400B" w14:textId="77777777" w:rsidR="00080512" w:rsidRPr="004D3578" w:rsidRDefault="00080512">
      <w:pPr>
        <w:pStyle w:val="B3"/>
      </w:pPr>
      <w:r w:rsidRPr="004D3578">
        <w:t>1</w:t>
      </w:r>
      <w:r w:rsidRPr="004D3578">
        <w:tab/>
        <w:t>presented to TSG for information;</w:t>
      </w:r>
    </w:p>
    <w:p w14:paraId="4F5795F3" w14:textId="77777777" w:rsidR="00080512" w:rsidRPr="004D3578" w:rsidRDefault="00080512">
      <w:pPr>
        <w:pStyle w:val="B3"/>
      </w:pPr>
      <w:r w:rsidRPr="004D3578">
        <w:t>2</w:t>
      </w:r>
      <w:r w:rsidRPr="004D3578">
        <w:tab/>
        <w:t>presented to TSG for approval;</w:t>
      </w:r>
    </w:p>
    <w:p w14:paraId="6E206EB4" w14:textId="77777777" w:rsidR="00080512" w:rsidRPr="004D3578" w:rsidRDefault="00080512">
      <w:pPr>
        <w:pStyle w:val="B3"/>
      </w:pPr>
      <w:r w:rsidRPr="004D3578">
        <w:t>3</w:t>
      </w:r>
      <w:r w:rsidRPr="004D3578">
        <w:tab/>
        <w:t>or greater indicates TSG approved document under change control.</w:t>
      </w:r>
    </w:p>
    <w:p w14:paraId="6D43F10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820995" w14:textId="77777777" w:rsidR="00080512" w:rsidRPr="004D3578" w:rsidRDefault="00080512">
      <w:pPr>
        <w:pStyle w:val="B2"/>
      </w:pPr>
      <w:r w:rsidRPr="004D3578">
        <w:t>z</w:t>
      </w:r>
      <w:r w:rsidRPr="004D3578">
        <w:tab/>
        <w:t>the third digit is incremented when editorial only changes have been incorporated in the document.</w:t>
      </w:r>
    </w:p>
    <w:p w14:paraId="31B67EF5" w14:textId="77777777" w:rsidR="00080512" w:rsidRPr="004D3578" w:rsidRDefault="00080512">
      <w:pPr>
        <w:pStyle w:val="Heading1"/>
      </w:pPr>
      <w:bookmarkStart w:id="7" w:name="_Toc526802266"/>
      <w:bookmarkStart w:id="8" w:name="_Toc527574013"/>
      <w:bookmarkStart w:id="9" w:name="_Toc527614133"/>
      <w:r w:rsidRPr="004D3578">
        <w:t>Introduction</w:t>
      </w:r>
      <w:bookmarkEnd w:id="7"/>
      <w:bookmarkEnd w:id="8"/>
      <w:bookmarkEnd w:id="9"/>
    </w:p>
    <w:p w14:paraId="41315113" w14:textId="7F6307FF" w:rsidR="007F2C83" w:rsidRDefault="007F2C83" w:rsidP="007F2C83">
      <w:r w:rsidRPr="004F6AF1">
        <w:t xml:space="preserve">The present document has been produced by the 3GPP TSG SA to standardise </w:t>
      </w:r>
      <w:r w:rsidR="007E72B1" w:rsidRPr="00CC3428">
        <w:t>L</w:t>
      </w:r>
      <w:r w:rsidRPr="00CC3428">
        <w:t xml:space="preserve">awful </w:t>
      </w:r>
      <w:r w:rsidR="007E72B1" w:rsidRPr="00CC3428">
        <w:t>I</w:t>
      </w:r>
      <w:r w:rsidRPr="00CC3428">
        <w:t>nterception</w:t>
      </w:r>
      <w:r w:rsidRPr="004F6AF1">
        <w:t xml:space="preserve"> of telecommunications. This document describes the architecture and functions required to support </w:t>
      </w:r>
      <w:r w:rsidR="007E72B1" w:rsidRPr="00CC3428">
        <w:t>L</w:t>
      </w:r>
      <w:r w:rsidRPr="00CC3428">
        <w:t xml:space="preserve">awful </w:t>
      </w:r>
      <w:r w:rsidR="007E72B1" w:rsidRPr="00CC3428">
        <w:t>I</w:t>
      </w:r>
      <w:r w:rsidRPr="00CC3428">
        <w:t>nterception</w:t>
      </w:r>
      <w:r>
        <w:t xml:space="preserve"> in 3GPP networks</w:t>
      </w:r>
      <w:r w:rsidRPr="004F6AF1">
        <w:t xml:space="preserve">. </w:t>
      </w:r>
      <w:r w:rsidRPr="00CC3428">
        <w:t>Lawful Interception</w:t>
      </w:r>
      <w:r>
        <w:t xml:space="preserve"> shall always be done in accordance with the applicable national or regional laws and technical regulations. Such national laws and regulations define the extent to which functional capa</w:t>
      </w:r>
      <w:ins w:id="10" w:author="Alexander Markman" w:date="2018-10-22T14:03:00Z">
        <w:r w:rsidR="001D421F">
          <w:t>bilities</w:t>
        </w:r>
      </w:ins>
      <w:del w:id="11" w:author="Alexander Markman" w:date="2018-10-22T14:03:00Z">
        <w:r w:rsidDel="001D421F">
          <w:delText>cities</w:delText>
        </w:r>
      </w:del>
      <w:r>
        <w:t xml:space="preserve"> in the present document are applicable in specific</w:t>
      </w:r>
      <w:ins w:id="12" w:author="Alexander Markman" w:date="2018-10-19T14:04:00Z">
        <w:r w:rsidR="003D7885">
          <w:t xml:space="preserve"> jurisdictions</w:t>
        </w:r>
      </w:ins>
      <w:del w:id="13" w:author="Alexander Markman" w:date="2018-10-19T14:04:00Z">
        <w:r w:rsidDel="003D7885">
          <w:delText xml:space="preserve"> national laws</w:delText>
        </w:r>
      </w:del>
      <w:r>
        <w:t>.</w:t>
      </w:r>
    </w:p>
    <w:p w14:paraId="1C00181A" w14:textId="77777777" w:rsidR="00080512" w:rsidRPr="004D3578" w:rsidRDefault="00080512">
      <w:pPr>
        <w:pStyle w:val="Heading1"/>
      </w:pPr>
      <w:r w:rsidRPr="004D3578">
        <w:br w:type="page"/>
      </w:r>
      <w:bookmarkStart w:id="14" w:name="_Toc526802267"/>
      <w:bookmarkStart w:id="15" w:name="_Toc527574014"/>
      <w:bookmarkStart w:id="16" w:name="_Toc527614134"/>
      <w:r w:rsidRPr="004D3578">
        <w:lastRenderedPageBreak/>
        <w:t>1</w:t>
      </w:r>
      <w:r w:rsidRPr="004D3578">
        <w:tab/>
        <w:t>Scope</w:t>
      </w:r>
      <w:bookmarkEnd w:id="14"/>
      <w:bookmarkEnd w:id="15"/>
      <w:bookmarkEnd w:id="16"/>
    </w:p>
    <w:p w14:paraId="4AA95AE3" w14:textId="60025B4E" w:rsidR="00774173" w:rsidRPr="007E72B1" w:rsidRDefault="00594E38" w:rsidP="00594E38">
      <w:r w:rsidRPr="007E72B1">
        <w:t xml:space="preserve">The present document describes </w:t>
      </w:r>
      <w:r w:rsidR="00021C40" w:rsidRPr="007E72B1">
        <w:t xml:space="preserve">both the </w:t>
      </w:r>
      <w:r w:rsidRPr="007E72B1">
        <w:t>architectur</w:t>
      </w:r>
      <w:r w:rsidR="00021C40" w:rsidRPr="007E72B1">
        <w:t>al</w:t>
      </w:r>
      <w:r w:rsidRPr="007E72B1">
        <w:t xml:space="preserve"> and functional </w:t>
      </w:r>
      <w:r w:rsidR="00021C40" w:rsidRPr="007E72B1">
        <w:t xml:space="preserve">system </w:t>
      </w:r>
      <w:r w:rsidRPr="007E72B1">
        <w:t>requirements</w:t>
      </w:r>
      <w:r w:rsidR="00774173" w:rsidRPr="007E72B1">
        <w:t xml:space="preserve"> for Lawful Interception (LI) in 3GPP networks</w:t>
      </w:r>
      <w:r w:rsidRPr="007E72B1">
        <w:t>.</w:t>
      </w:r>
      <w:r w:rsidR="00774173" w:rsidRPr="007E72B1">
        <w:t xml:space="preserve"> The present document </w:t>
      </w:r>
      <w:r w:rsidR="00B135E7">
        <w:t xml:space="preserve">provides an LI architecture supporting both </w:t>
      </w:r>
      <w:r w:rsidR="007E72B1">
        <w:t>network layer based</w:t>
      </w:r>
      <w:r w:rsidR="007E72B1" w:rsidRPr="007E72B1">
        <w:t xml:space="preserve"> and service</w:t>
      </w:r>
      <w:r w:rsidR="007E72B1">
        <w:t xml:space="preserve"> layer based Interception</w:t>
      </w:r>
      <w:r w:rsidR="007E72B1" w:rsidRPr="007E72B1">
        <w:t>.</w:t>
      </w:r>
    </w:p>
    <w:p w14:paraId="5E108E34" w14:textId="106F60A6" w:rsidR="00A94526" w:rsidRPr="004D3578" w:rsidRDefault="007F2C83" w:rsidP="00594E38">
      <w:r w:rsidRPr="007E72B1">
        <w:t>National</w:t>
      </w:r>
      <w:r w:rsidR="00774173" w:rsidRPr="007E72B1">
        <w:t xml:space="preserve"> regulat</w:t>
      </w:r>
      <w:r w:rsidR="00B135E7">
        <w:t>ions</w:t>
      </w:r>
      <w:r w:rsidR="00774173" w:rsidRPr="007E72B1">
        <w:t xml:space="preserve"> </w:t>
      </w:r>
      <w:r w:rsidR="00B135E7">
        <w:t xml:space="preserve">determine </w:t>
      </w:r>
      <w:r w:rsidR="00774173" w:rsidRPr="007E72B1">
        <w:t xml:space="preserve">the specific set of LI functional capabilities that are applicable to a specific 3GPP operator deployment. </w:t>
      </w:r>
    </w:p>
    <w:p w14:paraId="3C2C55A1" w14:textId="77777777" w:rsidR="00080512" w:rsidRPr="004D3578" w:rsidRDefault="00080512">
      <w:pPr>
        <w:pStyle w:val="Heading1"/>
      </w:pPr>
      <w:bookmarkStart w:id="17" w:name="_Toc526802268"/>
      <w:bookmarkStart w:id="18" w:name="_Toc527574015"/>
      <w:bookmarkStart w:id="19" w:name="_Toc527614135"/>
      <w:r w:rsidRPr="004D3578">
        <w:t>2</w:t>
      </w:r>
      <w:r w:rsidRPr="004D3578">
        <w:tab/>
        <w:t>References</w:t>
      </w:r>
      <w:bookmarkEnd w:id="17"/>
      <w:bookmarkEnd w:id="18"/>
      <w:bookmarkEnd w:id="19"/>
    </w:p>
    <w:p w14:paraId="0BDDDB2E" w14:textId="77777777" w:rsidR="00080512" w:rsidRPr="004D3578" w:rsidRDefault="00080512">
      <w:r w:rsidRPr="004D3578">
        <w:t>The following documents contain provisions which, through reference in this text, constitute provisions of the present document.</w:t>
      </w:r>
    </w:p>
    <w:p w14:paraId="592E3772" w14:textId="77777777" w:rsidR="00080512" w:rsidRPr="004D3578" w:rsidRDefault="00051834" w:rsidP="00051834">
      <w:pPr>
        <w:pStyle w:val="B1"/>
      </w:pPr>
      <w:bookmarkStart w:id="20" w:name="OLE_LINK1"/>
      <w:bookmarkStart w:id="21" w:name="OLE_LINK2"/>
      <w:bookmarkStart w:id="22" w:name="OLE_LINK3"/>
      <w:bookmarkStart w:id="23"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D11F20B" w14:textId="77777777" w:rsidR="00080512" w:rsidRPr="004D3578" w:rsidRDefault="00051834" w:rsidP="00051834">
      <w:pPr>
        <w:pStyle w:val="B1"/>
      </w:pPr>
      <w:r>
        <w:t>-</w:t>
      </w:r>
      <w:r>
        <w:tab/>
      </w:r>
      <w:r w:rsidR="00080512" w:rsidRPr="004D3578">
        <w:t>For a specific reference, subsequent revisions do not apply.</w:t>
      </w:r>
    </w:p>
    <w:p w14:paraId="147F83D7"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20"/>
    <w:bookmarkEnd w:id="21"/>
    <w:bookmarkEnd w:id="22"/>
    <w:bookmarkEnd w:id="23"/>
    <w:p w14:paraId="7AF17B89" w14:textId="77777777" w:rsidR="00EC4A25" w:rsidRDefault="00EC4A25" w:rsidP="00EC4A25">
      <w:pPr>
        <w:pStyle w:val="EX"/>
      </w:pPr>
      <w:r w:rsidRPr="004D3578">
        <w:t>[1]</w:t>
      </w:r>
      <w:r w:rsidRPr="004D3578">
        <w:tab/>
        <w:t>3GPP TR 21.905: "Vocabulary for 3GPP Specifications".</w:t>
      </w:r>
    </w:p>
    <w:p w14:paraId="1D1D2BF6" w14:textId="4807E52C" w:rsidR="00DC666B" w:rsidRPr="004D3578" w:rsidRDefault="00DC666B" w:rsidP="00DC666B">
      <w:pPr>
        <w:pStyle w:val="EX"/>
      </w:pPr>
      <w:r w:rsidRPr="004D3578">
        <w:t>[</w:t>
      </w:r>
      <w:r>
        <w:t>2</w:t>
      </w:r>
      <w:r w:rsidRPr="004D3578">
        <w:t>]</w:t>
      </w:r>
      <w:r w:rsidRPr="004D3578">
        <w:tab/>
        <w:t>3GPP T</w:t>
      </w:r>
      <w:r w:rsidR="007F2C83">
        <w:t>S</w:t>
      </w:r>
      <w:r w:rsidRPr="004D3578">
        <w:t> </w:t>
      </w:r>
      <w:r w:rsidR="00B8430B">
        <w:t>23.501</w:t>
      </w:r>
      <w:r w:rsidRPr="004D3578">
        <w:t>: "</w:t>
      </w:r>
      <w:r w:rsidR="001D2B33">
        <w:t>System Architecture for the 5G System</w:t>
      </w:r>
      <w:r w:rsidRPr="004D3578">
        <w:t>".</w:t>
      </w:r>
    </w:p>
    <w:p w14:paraId="032C3325" w14:textId="71EFB58E" w:rsidR="00DC666B" w:rsidRPr="004D3578" w:rsidRDefault="00DC666B" w:rsidP="00B8430B">
      <w:pPr>
        <w:pStyle w:val="EX"/>
      </w:pPr>
      <w:r w:rsidRPr="004D3578">
        <w:t>[</w:t>
      </w:r>
      <w:r>
        <w:t>3</w:t>
      </w:r>
      <w:r w:rsidRPr="004D3578">
        <w:t>]</w:t>
      </w:r>
      <w:r w:rsidRPr="004D3578">
        <w:tab/>
      </w:r>
      <w:r w:rsidR="00B8430B" w:rsidRPr="004D3578">
        <w:t>3GPP T</w:t>
      </w:r>
      <w:r w:rsidR="00B8430B">
        <w:t>S</w:t>
      </w:r>
      <w:r w:rsidR="00B8430B" w:rsidRPr="004D3578">
        <w:t> </w:t>
      </w:r>
      <w:r w:rsidR="00B8430B">
        <w:t>33</w:t>
      </w:r>
      <w:r w:rsidR="00B8430B" w:rsidRPr="004D3578">
        <w:t>.</w:t>
      </w:r>
      <w:r w:rsidR="00B8430B">
        <w:t>126</w:t>
      </w:r>
      <w:r w:rsidR="00B8430B" w:rsidRPr="004D3578">
        <w:t>: "</w:t>
      </w:r>
      <w:r w:rsidR="00B8430B">
        <w:t>Lawful Interception Requirements</w:t>
      </w:r>
      <w:r w:rsidR="00B8430B" w:rsidRPr="004D3578">
        <w:t>".</w:t>
      </w:r>
    </w:p>
    <w:p w14:paraId="51B2BD73" w14:textId="77777777" w:rsidR="00791291" w:rsidRDefault="00791291" w:rsidP="00791291">
      <w:pPr>
        <w:keepLines/>
        <w:ind w:left="1702" w:hanging="1418"/>
        <w:rPr>
          <w:lang w:val="en-US"/>
        </w:rPr>
      </w:pPr>
      <w:r>
        <w:rPr>
          <w:lang w:val="en-US"/>
        </w:rPr>
        <w:t>[</w:t>
      </w:r>
      <w:r w:rsidR="00725E96">
        <w:rPr>
          <w:lang w:val="en-US"/>
        </w:rPr>
        <w:t>4</w:t>
      </w:r>
      <w:r>
        <w:rPr>
          <w:lang w:val="en-US"/>
        </w:rPr>
        <w:t>]</w:t>
      </w:r>
      <w:r>
        <w:rPr>
          <w:lang w:val="en-US"/>
        </w:rPr>
        <w:tab/>
        <w:t>3GPP TS 23.502: "Procedures for the 5G System; Stage 2".</w:t>
      </w:r>
    </w:p>
    <w:p w14:paraId="5B309496" w14:textId="1445B274" w:rsidR="00B8430B" w:rsidRDefault="00791291" w:rsidP="00B8430B">
      <w:pPr>
        <w:keepLines/>
        <w:ind w:left="1702" w:hanging="1418"/>
        <w:rPr>
          <w:lang w:val="en-US"/>
        </w:rPr>
      </w:pPr>
      <w:r>
        <w:rPr>
          <w:lang w:val="en-US"/>
        </w:rPr>
        <w:t>[</w:t>
      </w:r>
      <w:r w:rsidR="00725E96">
        <w:rPr>
          <w:lang w:val="en-US"/>
        </w:rPr>
        <w:t>5</w:t>
      </w:r>
      <w:r>
        <w:rPr>
          <w:lang w:val="en-US"/>
        </w:rPr>
        <w:t>]</w:t>
      </w:r>
      <w:r>
        <w:rPr>
          <w:lang w:val="en-US"/>
        </w:rPr>
        <w:tab/>
        <w:t>3GPP TS 23.271: "Functional stage 2 description of Location Services (LCS)”.</w:t>
      </w:r>
    </w:p>
    <w:p w14:paraId="0B90CABF" w14:textId="2110D8F8" w:rsidR="00791291" w:rsidRDefault="00791291" w:rsidP="00791291">
      <w:pPr>
        <w:keepLines/>
        <w:ind w:left="1702" w:hanging="1418"/>
        <w:rPr>
          <w:lang w:val="fr-FR"/>
        </w:rPr>
      </w:pPr>
      <w:r>
        <w:rPr>
          <w:lang w:val="fr-FR"/>
        </w:rPr>
        <w:t>[</w:t>
      </w:r>
      <w:r w:rsidR="00725E96">
        <w:rPr>
          <w:lang w:val="fr-FR"/>
        </w:rPr>
        <w:t>6</w:t>
      </w:r>
      <w:r>
        <w:rPr>
          <w:lang w:val="fr-FR"/>
        </w:rPr>
        <w:t>]</w:t>
      </w:r>
      <w:r>
        <w:rPr>
          <w:lang w:val="fr-FR"/>
        </w:rPr>
        <w:tab/>
        <w:t>OMA MLP: "Mobile Location Protocol V3.3", [http://www.openmobilealliance.org].</w:t>
      </w:r>
    </w:p>
    <w:p w14:paraId="1E6078F0" w14:textId="01619436" w:rsidR="00B8430B" w:rsidRPr="003D7885" w:rsidRDefault="00B8430B" w:rsidP="00791291">
      <w:pPr>
        <w:keepLines/>
        <w:ind w:left="1702" w:hanging="1418"/>
        <w:rPr>
          <w:lang w:val="fr-FR"/>
        </w:rPr>
      </w:pPr>
      <w:r>
        <w:rPr>
          <w:lang w:val="fr-FR"/>
        </w:rPr>
        <w:t>[7]</w:t>
      </w:r>
      <w:r>
        <w:rPr>
          <w:lang w:val="fr-FR"/>
        </w:rPr>
        <w:tab/>
        <w:t xml:space="preserve">ETSI </w:t>
      </w:r>
      <w:r w:rsidR="001D2B33">
        <w:rPr>
          <w:lang w:val="fr-FR"/>
        </w:rPr>
        <w:t xml:space="preserve">TS </w:t>
      </w:r>
      <w:r>
        <w:rPr>
          <w:lang w:val="fr-FR"/>
        </w:rPr>
        <w:t>103 1</w:t>
      </w:r>
      <w:r w:rsidR="001D2B33">
        <w:rPr>
          <w:lang w:val="fr-FR"/>
        </w:rPr>
        <w:t>2</w:t>
      </w:r>
      <w:r>
        <w:rPr>
          <w:lang w:val="fr-FR"/>
        </w:rPr>
        <w:t xml:space="preserve">0: </w:t>
      </w:r>
      <w:r w:rsidRPr="003D7885">
        <w:rPr>
          <w:lang w:val="fr-FR"/>
        </w:rPr>
        <w:t>"</w:t>
      </w:r>
      <w:r w:rsidR="001D2B33" w:rsidRPr="003D7885">
        <w:rPr>
          <w:lang w:val="fr-FR"/>
        </w:rPr>
        <w:t>Lawful Interception (LI); Interface for warrant information</w:t>
      </w:r>
      <w:r w:rsidRPr="003D7885">
        <w:rPr>
          <w:lang w:val="fr-FR"/>
        </w:rPr>
        <w:t>”.</w:t>
      </w:r>
    </w:p>
    <w:p w14:paraId="006217B2" w14:textId="1414E9FF" w:rsidR="007835C9" w:rsidRPr="003D7885" w:rsidRDefault="00B8430B" w:rsidP="00791291">
      <w:pPr>
        <w:keepLines/>
        <w:ind w:left="1702" w:hanging="1418"/>
        <w:rPr>
          <w:lang w:val="fr-FR"/>
        </w:rPr>
      </w:pPr>
      <w:r>
        <w:rPr>
          <w:lang w:val="fr-FR"/>
        </w:rPr>
        <w:t>[8]</w:t>
      </w:r>
      <w:r>
        <w:rPr>
          <w:lang w:val="fr-FR"/>
        </w:rPr>
        <w:tab/>
      </w:r>
      <w:r w:rsidRPr="003D7885">
        <w:rPr>
          <w:lang w:val="fr-FR"/>
        </w:rPr>
        <w:t>ETSI TS 103 221-1: "</w:t>
      </w:r>
      <w:r w:rsidR="00F749ED" w:rsidRPr="003D7885">
        <w:rPr>
          <w:lang w:val="fr-FR"/>
        </w:rPr>
        <w:t>Lawful Interception (LI); Part 1: Internal Network Interface X1 for Lawful Interception</w:t>
      </w:r>
      <w:r w:rsidRPr="003D7885">
        <w:rPr>
          <w:lang w:val="fr-FR"/>
        </w:rPr>
        <w:t>”.</w:t>
      </w:r>
    </w:p>
    <w:p w14:paraId="2B2F805D" w14:textId="177F946A" w:rsidR="00A9033F" w:rsidRDefault="00A9033F" w:rsidP="00A9033F">
      <w:pPr>
        <w:keepLines/>
        <w:ind w:left="1702" w:hanging="1418"/>
      </w:pPr>
      <w:r w:rsidRPr="003D7885">
        <w:rPr>
          <w:lang w:val="en-CA"/>
        </w:rPr>
        <w:t>[9]</w:t>
      </w:r>
      <w:r w:rsidRPr="003D7885">
        <w:rPr>
          <w:lang w:val="en-CA"/>
        </w:rPr>
        <w:tab/>
      </w:r>
      <w:r w:rsidRPr="004D3578">
        <w:t>3GPP T</w:t>
      </w:r>
      <w:r>
        <w:t>S</w:t>
      </w:r>
      <w:r w:rsidRPr="004D3578">
        <w:t> </w:t>
      </w:r>
      <w:r>
        <w:t>33.501</w:t>
      </w:r>
      <w:r w:rsidRPr="004D3578">
        <w:t>: "</w:t>
      </w:r>
      <w:r>
        <w:t>Security Architecture and Procedures for the 5G System</w:t>
      </w:r>
      <w:r w:rsidRPr="004D3578">
        <w:t>".</w:t>
      </w:r>
    </w:p>
    <w:p w14:paraId="235FA60F" w14:textId="6B72C0C7" w:rsidR="003E4ACE" w:rsidRDefault="003E4ACE" w:rsidP="00A9033F">
      <w:pPr>
        <w:keepLines/>
        <w:ind w:left="1702" w:hanging="1418"/>
      </w:pPr>
      <w:r w:rsidRPr="00F72149">
        <w:t>[</w:t>
      </w:r>
      <w:r>
        <w:t>10</w:t>
      </w:r>
      <w:r w:rsidRPr="00F72149">
        <w:t>]</w:t>
      </w:r>
      <w:r>
        <w:tab/>
      </w:r>
      <w:r>
        <w:tab/>
        <w:t>ETSI GR NFV-SEC011 "</w:t>
      </w:r>
      <w:r w:rsidRPr="00AF4414">
        <w:t>Network Functions</w:t>
      </w:r>
      <w:r>
        <w:t xml:space="preserve"> Virtualisation (NFV); Security</w:t>
      </w:r>
      <w:r w:rsidRPr="00AF4414">
        <w:t xml:space="preserve">; </w:t>
      </w:r>
      <w:r>
        <w:t>Report on NFV LI Architecture".</w:t>
      </w:r>
    </w:p>
    <w:p w14:paraId="2C5A8250" w14:textId="6B2D2F1F" w:rsidR="00445D76" w:rsidRPr="003D7885" w:rsidRDefault="00445D76" w:rsidP="00A9033F">
      <w:pPr>
        <w:keepLines/>
        <w:ind w:left="1702" w:hanging="1418"/>
        <w:rPr>
          <w:lang w:val="en-CA"/>
        </w:rPr>
      </w:pPr>
      <w:r w:rsidRPr="004D3578">
        <w:t>[</w:t>
      </w:r>
      <w:r>
        <w:t>11</w:t>
      </w:r>
      <w:r w:rsidRPr="004D3578">
        <w:t>]</w:t>
      </w:r>
      <w:r w:rsidRPr="004D3578">
        <w:tab/>
        <w:t>3GPP T</w:t>
      </w:r>
      <w:r>
        <w:t>S</w:t>
      </w:r>
      <w:r w:rsidRPr="004D3578">
        <w:t> </w:t>
      </w:r>
      <w:r>
        <w:t>33</w:t>
      </w:r>
      <w:r w:rsidRPr="004D3578">
        <w:t>.</w:t>
      </w:r>
      <w:r>
        <w:t>107</w:t>
      </w:r>
      <w:r w:rsidRPr="004D3578">
        <w:t>: "</w:t>
      </w:r>
      <w:r>
        <w:t>3rd Generation Partnership Project; Technical Specification Group Services and System Aspects; 3G Security; Lawful interception architecture and functions</w:t>
      </w:r>
      <w:r w:rsidRPr="004D3578">
        <w:t>".</w:t>
      </w:r>
    </w:p>
    <w:p w14:paraId="5892574B" w14:textId="77777777" w:rsidR="00A9033F" w:rsidRPr="003D7885" w:rsidRDefault="00A9033F" w:rsidP="00791291">
      <w:pPr>
        <w:keepLines/>
        <w:ind w:left="1702" w:hanging="1418"/>
        <w:rPr>
          <w:lang w:val="en-CA"/>
        </w:rPr>
      </w:pPr>
    </w:p>
    <w:p w14:paraId="4CBEC293" w14:textId="7C2BC278" w:rsidR="00DC666B" w:rsidRPr="004D3578" w:rsidRDefault="000861F8" w:rsidP="00EC4A25">
      <w:pPr>
        <w:pStyle w:val="EX"/>
      </w:pPr>
      <w:r>
        <w:t>Editor’s Note. References need to be check here and usage including 23.501 vs 23.502.</w:t>
      </w:r>
    </w:p>
    <w:p w14:paraId="4D3B5C4A" w14:textId="77777777" w:rsidR="00EC4A25" w:rsidRPr="004D3578" w:rsidRDefault="00EC4A25" w:rsidP="00EC4A25">
      <w:pPr>
        <w:pStyle w:val="EX"/>
      </w:pPr>
      <w:r w:rsidRPr="004D3578">
        <w:t>…</w:t>
      </w:r>
    </w:p>
    <w:p w14:paraId="79506962" w14:textId="77777777" w:rsidR="00080512" w:rsidRPr="004D3578" w:rsidRDefault="00080512">
      <w:pPr>
        <w:pStyle w:val="Heading1"/>
      </w:pPr>
      <w:bookmarkStart w:id="24" w:name="_Toc526802269"/>
      <w:bookmarkStart w:id="25" w:name="_Toc527574016"/>
      <w:bookmarkStart w:id="26" w:name="_Toc527614136"/>
      <w:r w:rsidRPr="004D3578">
        <w:t>3</w:t>
      </w:r>
      <w:r w:rsidRPr="004D3578">
        <w:tab/>
        <w:t xml:space="preserve">Definitions, </w:t>
      </w:r>
      <w:r w:rsidR="008028A4" w:rsidRPr="004D3578">
        <w:t>symbols and abbreviations</w:t>
      </w:r>
      <w:bookmarkEnd w:id="24"/>
      <w:bookmarkEnd w:id="25"/>
      <w:bookmarkEnd w:id="26"/>
    </w:p>
    <w:p w14:paraId="1CE7C106" w14:textId="77777777" w:rsidR="00080512" w:rsidRPr="004D3578" w:rsidRDefault="00080512">
      <w:pPr>
        <w:pStyle w:val="Heading2"/>
      </w:pPr>
      <w:bookmarkStart w:id="27" w:name="_Toc526802270"/>
      <w:bookmarkStart w:id="28" w:name="_Toc527574017"/>
      <w:bookmarkStart w:id="29" w:name="_Toc527614137"/>
      <w:r w:rsidRPr="004D3578">
        <w:t>3.1</w:t>
      </w:r>
      <w:r w:rsidRPr="004D3578">
        <w:tab/>
        <w:t>Definitions</w:t>
      </w:r>
      <w:bookmarkEnd w:id="27"/>
      <w:bookmarkEnd w:id="28"/>
      <w:bookmarkEnd w:id="29"/>
    </w:p>
    <w:p w14:paraId="01E4D6BB" w14:textId="77777777" w:rsidR="00080512" w:rsidRPr="004D3578" w:rsidRDefault="00080512">
      <w:r w:rsidRPr="004D3578">
        <w:t xml:space="preserve">For the purposes of the present document, the terms and definitions given in </w:t>
      </w:r>
      <w:bookmarkStart w:id="30" w:name="OLE_LINK6"/>
      <w:bookmarkStart w:id="31" w:name="OLE_LINK7"/>
      <w:bookmarkStart w:id="32" w:name="OLE_LINK8"/>
      <w:r w:rsidR="00DF62CD">
        <w:t xml:space="preserve">3GPP </w:t>
      </w:r>
      <w:bookmarkEnd w:id="30"/>
      <w:bookmarkEnd w:id="31"/>
      <w:bookmarkEnd w:id="32"/>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119E75C" w14:textId="77777777" w:rsidR="00C0587F" w:rsidRPr="003C301A" w:rsidRDefault="00C0587F" w:rsidP="00C0587F">
      <w:r w:rsidRPr="003C301A">
        <w:rPr>
          <w:b/>
        </w:rPr>
        <w:lastRenderedPageBreak/>
        <w:t>xCC:</w:t>
      </w:r>
      <w:r w:rsidRPr="003C301A">
        <w:t xml:space="preserve"> The </w:t>
      </w:r>
      <w:r>
        <w:t>c</w:t>
      </w:r>
      <w:r w:rsidRPr="003C301A">
        <w:t xml:space="preserve">ontent of </w:t>
      </w:r>
      <w:r>
        <w:t>c</w:t>
      </w:r>
      <w:r w:rsidRPr="003C301A">
        <w:t>ommunication as forwarded from the Point Of Intercept</w:t>
      </w:r>
      <w:r>
        <w:t>ion</w:t>
      </w:r>
      <w:r w:rsidRPr="003C301A">
        <w:t xml:space="preserve"> over the </w:t>
      </w:r>
      <w:r>
        <w:t>LI_</w:t>
      </w:r>
      <w:r w:rsidRPr="003C301A">
        <w:t>X3 interface to the Mediation and Delivery Function 3.</w:t>
      </w:r>
    </w:p>
    <w:p w14:paraId="69CD9560" w14:textId="540B172B" w:rsidR="00C0587F" w:rsidRPr="001C5BA7" w:rsidRDefault="00C0587F" w:rsidP="00C0587F">
      <w:r w:rsidRPr="003C301A">
        <w:rPr>
          <w:b/>
        </w:rPr>
        <w:t>xIRI</w:t>
      </w:r>
      <w:r w:rsidRPr="003C301A">
        <w:t xml:space="preserve">: The </w:t>
      </w:r>
      <w:r>
        <w:t>i</w:t>
      </w:r>
      <w:r w:rsidRPr="003C301A">
        <w:t xml:space="preserve">ntercept </w:t>
      </w:r>
      <w:r>
        <w:t>r</w:t>
      </w:r>
      <w:r w:rsidRPr="003C301A">
        <w:t xml:space="preserve">elated </w:t>
      </w:r>
      <w:r>
        <w:t>i</w:t>
      </w:r>
      <w:r w:rsidRPr="003C301A">
        <w:t>nformation as forwarded from the Point Of Intercept</w:t>
      </w:r>
      <w:r>
        <w:t>ion</w:t>
      </w:r>
      <w:r w:rsidRPr="003C301A">
        <w:t xml:space="preserve"> over the </w:t>
      </w:r>
      <w:r>
        <w:t>LI_</w:t>
      </w:r>
      <w:r w:rsidRPr="003C301A">
        <w:t xml:space="preserve">X2 interface to the Mediation and Delivery Function 2. </w:t>
      </w:r>
      <w:r>
        <w:t xml:space="preserve"> </w:t>
      </w:r>
    </w:p>
    <w:p w14:paraId="6F733DD9" w14:textId="77777777" w:rsidR="00C0587F" w:rsidRDefault="00C0587F">
      <w:pPr>
        <w:rPr>
          <w:b/>
        </w:rPr>
      </w:pPr>
    </w:p>
    <w:p w14:paraId="32E59015" w14:textId="6A1730CB" w:rsidR="00A92ED3" w:rsidRPr="008368B6" w:rsidRDefault="00A92ED3" w:rsidP="00A67795">
      <w:pPr>
        <w:pStyle w:val="EW"/>
        <w:ind w:left="0" w:firstLine="0"/>
        <w:rPr>
          <w:highlight w:val="yellow"/>
        </w:rPr>
      </w:pPr>
      <w:r w:rsidRPr="008368B6">
        <w:rPr>
          <w:highlight w:val="yellow"/>
        </w:rPr>
        <w:t>Editor’s Note: Import applicable definitions from 33.126 &amp; 33.107.</w:t>
      </w:r>
    </w:p>
    <w:p w14:paraId="16B7DC40" w14:textId="77777777" w:rsidR="00B135E7" w:rsidRPr="008368B6" w:rsidRDefault="00B135E7" w:rsidP="00A67795">
      <w:pPr>
        <w:pStyle w:val="EW"/>
        <w:ind w:left="0" w:firstLine="0"/>
        <w:rPr>
          <w:highlight w:val="yellow"/>
        </w:rPr>
      </w:pPr>
    </w:p>
    <w:p w14:paraId="401906E7" w14:textId="77777777" w:rsidR="00B135E7" w:rsidRPr="004D3578" w:rsidRDefault="00B135E7" w:rsidP="00B135E7">
      <w:pPr>
        <w:pStyle w:val="EW"/>
        <w:ind w:left="0" w:firstLine="0"/>
      </w:pPr>
      <w:r w:rsidRPr="008368B6">
        <w:rPr>
          <w:highlight w:val="yellow"/>
        </w:rPr>
        <w:t>Editor’s Note: NEED TO DEFINE, TRIGGERING AND PROVISIONING.</w:t>
      </w:r>
    </w:p>
    <w:p w14:paraId="3665C29D" w14:textId="4A26EC51" w:rsidR="002F1E51" w:rsidRDefault="002F1E51"/>
    <w:p w14:paraId="30148EC0" w14:textId="77777777" w:rsidR="00080512" w:rsidRPr="004D3578" w:rsidRDefault="00080512">
      <w:pPr>
        <w:pStyle w:val="Heading2"/>
      </w:pPr>
      <w:bookmarkStart w:id="33" w:name="_Toc526802271"/>
      <w:bookmarkStart w:id="34" w:name="_Toc527574018"/>
      <w:bookmarkStart w:id="35" w:name="_Toc527614138"/>
      <w:r w:rsidRPr="004D3578">
        <w:t>3.2</w:t>
      </w:r>
      <w:r w:rsidRPr="004D3578">
        <w:tab/>
        <w:t>Symbols</w:t>
      </w:r>
      <w:bookmarkEnd w:id="33"/>
      <w:bookmarkEnd w:id="34"/>
      <w:bookmarkEnd w:id="35"/>
    </w:p>
    <w:p w14:paraId="1FB53657" w14:textId="77777777" w:rsidR="00080512" w:rsidRPr="004D3578" w:rsidRDefault="00080512">
      <w:pPr>
        <w:keepNext/>
      </w:pPr>
      <w:r w:rsidRPr="004D3578">
        <w:t>For the purposes of the present document, the following symbols apply:</w:t>
      </w:r>
    </w:p>
    <w:p w14:paraId="05F2723D" w14:textId="77777777" w:rsidR="00080512" w:rsidRPr="004D3578" w:rsidRDefault="00080512">
      <w:pPr>
        <w:pStyle w:val="Guidance"/>
      </w:pPr>
      <w:r w:rsidRPr="004D3578">
        <w:t>Symbol format (EW)</w:t>
      </w:r>
    </w:p>
    <w:p w14:paraId="41153E57" w14:textId="77777777" w:rsidR="00080512" w:rsidRPr="004D3578" w:rsidRDefault="00080512">
      <w:pPr>
        <w:pStyle w:val="EW"/>
      </w:pPr>
      <w:r w:rsidRPr="004D3578">
        <w:t>&lt;symbol&gt;</w:t>
      </w:r>
      <w:r w:rsidRPr="004D3578">
        <w:tab/>
        <w:t>&lt;Explanation&gt;</w:t>
      </w:r>
    </w:p>
    <w:p w14:paraId="67056193" w14:textId="77777777" w:rsidR="00080512" w:rsidRPr="004D3578" w:rsidRDefault="00080512">
      <w:pPr>
        <w:pStyle w:val="EW"/>
      </w:pPr>
    </w:p>
    <w:p w14:paraId="547D39AA" w14:textId="77777777" w:rsidR="00080512" w:rsidRPr="004D3578" w:rsidRDefault="00080512">
      <w:pPr>
        <w:pStyle w:val="Heading2"/>
      </w:pPr>
      <w:bookmarkStart w:id="36" w:name="_Toc526802272"/>
      <w:bookmarkStart w:id="37" w:name="_Toc527574019"/>
      <w:bookmarkStart w:id="38" w:name="_Toc527614139"/>
      <w:r w:rsidRPr="004D3578">
        <w:t>3.3</w:t>
      </w:r>
      <w:r w:rsidRPr="004D3578">
        <w:tab/>
        <w:t>Abbreviations</w:t>
      </w:r>
      <w:bookmarkEnd w:id="36"/>
      <w:bookmarkEnd w:id="37"/>
      <w:bookmarkEnd w:id="38"/>
    </w:p>
    <w:p w14:paraId="631A12D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258DA85" w14:textId="77777777" w:rsidR="00E318B8" w:rsidRDefault="00E318B8">
      <w:pPr>
        <w:pStyle w:val="EW"/>
      </w:pPr>
    </w:p>
    <w:p w14:paraId="45C3E3E7" w14:textId="77777777" w:rsidR="002875A1" w:rsidRDefault="002875A1" w:rsidP="002875A1">
      <w:pPr>
        <w:pStyle w:val="EW"/>
      </w:pPr>
      <w:r>
        <w:t>5GC</w:t>
      </w:r>
      <w:r>
        <w:tab/>
        <w:t>5G Core Network</w:t>
      </w:r>
    </w:p>
    <w:p w14:paraId="4DC40CC8" w14:textId="5B734AB5" w:rsidR="00DF5FAB" w:rsidRDefault="00DF5FAB" w:rsidP="00791291">
      <w:pPr>
        <w:keepLines/>
        <w:spacing w:after="0"/>
        <w:ind w:left="1702" w:hanging="1418"/>
        <w:jc w:val="both"/>
      </w:pPr>
      <w:r>
        <w:t>5GS</w:t>
      </w:r>
      <w:r>
        <w:tab/>
        <w:t>5G System</w:t>
      </w:r>
    </w:p>
    <w:p w14:paraId="488AA4C1" w14:textId="77777777" w:rsidR="00791291" w:rsidRDefault="00791291" w:rsidP="00791291">
      <w:pPr>
        <w:keepLines/>
        <w:spacing w:after="0"/>
        <w:ind w:left="1702" w:hanging="1418"/>
        <w:jc w:val="both"/>
      </w:pPr>
      <w:r>
        <w:t>ADMF</w:t>
      </w:r>
      <w:r>
        <w:tab/>
        <w:t>LI Administration Function</w:t>
      </w:r>
    </w:p>
    <w:p w14:paraId="09DF522A" w14:textId="77777777" w:rsidR="00DE41FF" w:rsidRDefault="00DE41FF" w:rsidP="00791291">
      <w:pPr>
        <w:keepLines/>
        <w:spacing w:after="0"/>
        <w:ind w:left="1702" w:hanging="1418"/>
        <w:jc w:val="both"/>
      </w:pPr>
      <w:r>
        <w:t>AMF</w:t>
      </w:r>
      <w:r>
        <w:tab/>
      </w:r>
      <w:r w:rsidRPr="00DE41FF">
        <w:t>Access Management Function</w:t>
      </w:r>
    </w:p>
    <w:p w14:paraId="575FC4C3" w14:textId="77777777" w:rsidR="007B68B1" w:rsidRDefault="007B68B1" w:rsidP="00791291">
      <w:pPr>
        <w:keepLines/>
        <w:spacing w:after="0"/>
        <w:ind w:left="1702" w:hanging="1418"/>
        <w:jc w:val="both"/>
      </w:pPr>
      <w:r>
        <w:t>AUSF</w:t>
      </w:r>
      <w:r>
        <w:tab/>
      </w:r>
      <w:r w:rsidRPr="007B68B1">
        <w:t>Authentication Server Function</w:t>
      </w:r>
    </w:p>
    <w:p w14:paraId="100C4CD4" w14:textId="77777777" w:rsidR="002875A1" w:rsidRDefault="002875A1" w:rsidP="00791291">
      <w:pPr>
        <w:keepLines/>
        <w:spacing w:after="0"/>
        <w:ind w:left="1702" w:hanging="1418"/>
        <w:jc w:val="both"/>
      </w:pPr>
      <w:r>
        <w:t>CC</w:t>
      </w:r>
      <w:r>
        <w:tab/>
        <w:t>Content of Communication</w:t>
      </w:r>
    </w:p>
    <w:p w14:paraId="74066C86" w14:textId="77777777" w:rsidR="00791291" w:rsidRDefault="00791291" w:rsidP="00791291">
      <w:pPr>
        <w:keepLines/>
        <w:spacing w:after="0"/>
        <w:ind w:left="1702" w:hanging="1418"/>
        <w:jc w:val="both"/>
      </w:pPr>
      <w:r>
        <w:t>CSP</w:t>
      </w:r>
      <w:r>
        <w:tab/>
        <w:t>Communication Service Provider</w:t>
      </w:r>
    </w:p>
    <w:p w14:paraId="357E3DA0" w14:textId="77777777" w:rsidR="00E170F0" w:rsidRDefault="00E170F0" w:rsidP="00791291">
      <w:pPr>
        <w:keepLines/>
        <w:tabs>
          <w:tab w:val="left" w:pos="1695"/>
        </w:tabs>
        <w:spacing w:after="0"/>
        <w:ind w:left="1702" w:hanging="1418"/>
        <w:jc w:val="both"/>
      </w:pPr>
      <w:r>
        <w:t>CUPS</w:t>
      </w:r>
      <w:r>
        <w:tab/>
      </w:r>
      <w:r w:rsidRPr="00E170F0">
        <w:t>Control and User Plane Separation</w:t>
      </w:r>
    </w:p>
    <w:p w14:paraId="3B5FAFC8" w14:textId="77777777" w:rsidR="00791291" w:rsidRDefault="00791291" w:rsidP="00791291">
      <w:pPr>
        <w:keepLines/>
        <w:spacing w:after="0"/>
        <w:ind w:left="1702" w:hanging="1418"/>
        <w:jc w:val="both"/>
      </w:pPr>
      <w:r>
        <w:t>GPSI</w:t>
      </w:r>
      <w:r>
        <w:tab/>
        <w:t>Generic Public Subscription Identifier</w:t>
      </w:r>
    </w:p>
    <w:p w14:paraId="12CAF9A4" w14:textId="77777777" w:rsidR="00791291" w:rsidRDefault="00791291" w:rsidP="00791291">
      <w:pPr>
        <w:keepLines/>
        <w:spacing w:after="0"/>
        <w:ind w:left="1702" w:hanging="1418"/>
        <w:jc w:val="both"/>
      </w:pPr>
      <w:r>
        <w:t>IRI</w:t>
      </w:r>
      <w:r>
        <w:tab/>
        <w:t>Intercept Related Information</w:t>
      </w:r>
    </w:p>
    <w:p w14:paraId="0FD7D190" w14:textId="73A98E04" w:rsidR="004A3E04" w:rsidRDefault="004A3E04" w:rsidP="00791291">
      <w:pPr>
        <w:keepLines/>
        <w:spacing w:after="0"/>
        <w:ind w:left="1702" w:hanging="1418"/>
        <w:jc w:val="both"/>
      </w:pPr>
    </w:p>
    <w:p w14:paraId="4170407D" w14:textId="08599BCC" w:rsidR="002875A1" w:rsidRDefault="00791291" w:rsidP="00DF5FAB">
      <w:pPr>
        <w:keepLines/>
        <w:spacing w:after="0"/>
        <w:ind w:left="1702" w:hanging="1418"/>
        <w:jc w:val="both"/>
      </w:pPr>
      <w:r>
        <w:t xml:space="preserve">LALS </w:t>
      </w:r>
      <w:r>
        <w:tab/>
        <w:t>Lawful Access Location Services</w:t>
      </w:r>
    </w:p>
    <w:p w14:paraId="0A66C212" w14:textId="77777777" w:rsidR="000A578B" w:rsidRDefault="000A578B" w:rsidP="00791291">
      <w:pPr>
        <w:keepLines/>
        <w:spacing w:after="0"/>
        <w:ind w:left="1702" w:hanging="1418"/>
        <w:jc w:val="both"/>
      </w:pPr>
      <w:r>
        <w:t>LEA</w:t>
      </w:r>
      <w:r>
        <w:tab/>
        <w:t>Law Enforcement Agency</w:t>
      </w:r>
    </w:p>
    <w:p w14:paraId="232FEB08" w14:textId="6CF0C640" w:rsidR="00791291" w:rsidRDefault="00791291" w:rsidP="00791291">
      <w:pPr>
        <w:keepLines/>
        <w:spacing w:after="0"/>
        <w:ind w:left="1702" w:hanging="1418"/>
        <w:jc w:val="both"/>
      </w:pPr>
      <w:r>
        <w:t>LEMF</w:t>
      </w:r>
      <w:r>
        <w:tab/>
        <w:t xml:space="preserve">Law Enforcement Monitoring </w:t>
      </w:r>
      <w:r w:rsidR="006D731B">
        <w:t>Facility</w:t>
      </w:r>
    </w:p>
    <w:p w14:paraId="0058581E" w14:textId="77777777" w:rsidR="00791291" w:rsidRDefault="00791291" w:rsidP="00791291">
      <w:pPr>
        <w:keepLines/>
        <w:spacing w:after="0"/>
        <w:ind w:left="1702" w:hanging="1418"/>
        <w:jc w:val="both"/>
      </w:pPr>
      <w:r>
        <w:t>LI</w:t>
      </w:r>
      <w:r>
        <w:tab/>
        <w:t>Lawful Interception</w:t>
      </w:r>
    </w:p>
    <w:p w14:paraId="583931F1" w14:textId="77777777" w:rsidR="00791291" w:rsidRDefault="00791291" w:rsidP="00791291">
      <w:pPr>
        <w:keepLines/>
        <w:spacing w:after="0"/>
        <w:ind w:left="1702" w:hanging="1418"/>
        <w:jc w:val="both"/>
      </w:pPr>
      <w:r>
        <w:t>LICF</w:t>
      </w:r>
      <w:r>
        <w:tab/>
        <w:t>Lawful Interception Control Function</w:t>
      </w:r>
    </w:p>
    <w:p w14:paraId="4E678797" w14:textId="5471FFB2" w:rsidR="006D731B" w:rsidRDefault="006D731B" w:rsidP="006D731B">
      <w:pPr>
        <w:keepLines/>
        <w:spacing w:after="0"/>
        <w:ind w:left="1702" w:hanging="1418"/>
        <w:jc w:val="both"/>
      </w:pPr>
      <w:r>
        <w:t>LI_HI1</w:t>
      </w:r>
      <w:r>
        <w:tab/>
        <w:t>LI_Handover Interface 1</w:t>
      </w:r>
    </w:p>
    <w:p w14:paraId="74C99B1F" w14:textId="77777777" w:rsidR="006D731B" w:rsidRDefault="006D731B" w:rsidP="006D731B">
      <w:pPr>
        <w:keepLines/>
        <w:spacing w:after="0"/>
        <w:ind w:left="1702" w:hanging="1418"/>
        <w:jc w:val="both"/>
      </w:pPr>
      <w:r>
        <w:t>LI_HI2</w:t>
      </w:r>
      <w:r>
        <w:tab/>
        <w:t>LI_Handover Interface 2</w:t>
      </w:r>
    </w:p>
    <w:p w14:paraId="7550EA59" w14:textId="77777777" w:rsidR="006D731B" w:rsidRDefault="006D731B" w:rsidP="006D731B">
      <w:pPr>
        <w:keepLines/>
        <w:spacing w:after="0"/>
        <w:ind w:left="1702" w:hanging="1418"/>
        <w:jc w:val="both"/>
      </w:pPr>
      <w:r>
        <w:t>LI_HI3</w:t>
      </w:r>
      <w:r>
        <w:tab/>
        <w:t>LI_Handover Interface 3</w:t>
      </w:r>
    </w:p>
    <w:p w14:paraId="3C3B3C5D" w14:textId="77777777" w:rsidR="006D731B" w:rsidRDefault="006D731B" w:rsidP="00791291">
      <w:pPr>
        <w:keepLines/>
        <w:spacing w:after="0"/>
        <w:ind w:left="1702" w:hanging="1418"/>
        <w:jc w:val="both"/>
      </w:pPr>
      <w:r>
        <w:t>LIPF</w:t>
      </w:r>
      <w:r>
        <w:tab/>
        <w:t>Lawful Interception Provisioning Function</w:t>
      </w:r>
    </w:p>
    <w:p w14:paraId="47878225" w14:textId="77777777" w:rsidR="00791291" w:rsidRDefault="00791291" w:rsidP="00791291">
      <w:pPr>
        <w:keepLines/>
        <w:spacing w:after="0"/>
        <w:ind w:left="1702" w:hanging="1418"/>
        <w:jc w:val="both"/>
      </w:pPr>
      <w:r>
        <w:t>LIR</w:t>
      </w:r>
      <w:r>
        <w:tab/>
        <w:t>Location Immediate Request</w:t>
      </w:r>
    </w:p>
    <w:p w14:paraId="34988E6C" w14:textId="77777777" w:rsidR="000A578B" w:rsidRPr="003D7885" w:rsidRDefault="000A578B" w:rsidP="00791291">
      <w:pPr>
        <w:keepLines/>
        <w:spacing w:after="0"/>
        <w:ind w:left="1702" w:hanging="1418"/>
        <w:jc w:val="both"/>
        <w:rPr>
          <w:lang w:val="fr-CA"/>
        </w:rPr>
      </w:pPr>
      <w:r w:rsidRPr="003D7885">
        <w:rPr>
          <w:lang w:val="fr-CA"/>
        </w:rPr>
        <w:t>LI_SI</w:t>
      </w:r>
      <w:r w:rsidRPr="003D7885">
        <w:rPr>
          <w:lang w:val="fr-CA"/>
        </w:rPr>
        <w:tab/>
        <w:t xml:space="preserve">Lawful Interception System Information </w:t>
      </w:r>
      <w:r w:rsidR="00DD6161" w:rsidRPr="003D7885">
        <w:rPr>
          <w:lang w:val="fr-CA"/>
        </w:rPr>
        <w:t>I</w:t>
      </w:r>
      <w:r w:rsidRPr="003D7885">
        <w:rPr>
          <w:lang w:val="fr-CA"/>
        </w:rPr>
        <w:t>nterface</w:t>
      </w:r>
    </w:p>
    <w:p w14:paraId="66E6D545" w14:textId="6C90E992" w:rsidR="003E4ACE" w:rsidRPr="003D7885" w:rsidRDefault="003E4ACE" w:rsidP="005B3666">
      <w:pPr>
        <w:spacing w:after="0"/>
        <w:ind w:left="1702" w:hanging="1418"/>
        <w:jc w:val="both"/>
        <w:rPr>
          <w:lang w:val="fr-CA"/>
        </w:rPr>
      </w:pPr>
      <w:r w:rsidRPr="003D7885">
        <w:rPr>
          <w:lang w:val="fr-CA"/>
        </w:rPr>
        <w:t>LI_X0</w:t>
      </w:r>
      <w:r w:rsidRPr="003D7885">
        <w:rPr>
          <w:lang w:val="fr-CA"/>
        </w:rPr>
        <w:tab/>
      </w:r>
      <w:r w:rsidRPr="003D7885">
        <w:rPr>
          <w:lang w:val="fr-CA"/>
        </w:rPr>
        <w:tab/>
        <w:t>Lawful Interception Internal Interface 0</w:t>
      </w:r>
    </w:p>
    <w:p w14:paraId="2216B302" w14:textId="3E0F2AB9" w:rsidR="00791291" w:rsidRPr="003D7885" w:rsidRDefault="00791291" w:rsidP="00791291">
      <w:pPr>
        <w:keepLines/>
        <w:spacing w:after="0"/>
        <w:ind w:left="1702" w:hanging="1418"/>
        <w:jc w:val="both"/>
        <w:rPr>
          <w:lang w:val="fr-CA"/>
        </w:rPr>
      </w:pPr>
      <w:r w:rsidRPr="003D7885">
        <w:rPr>
          <w:lang w:val="fr-CA"/>
        </w:rPr>
        <w:t>LI_X1</w:t>
      </w:r>
      <w:r w:rsidRPr="003D7885">
        <w:rPr>
          <w:lang w:val="fr-CA"/>
        </w:rPr>
        <w:tab/>
        <w:t>Lawful Interception Internal Interface 1</w:t>
      </w:r>
    </w:p>
    <w:p w14:paraId="5BDE1A62" w14:textId="77777777" w:rsidR="00791291" w:rsidRPr="003D7885" w:rsidRDefault="00791291" w:rsidP="00791291">
      <w:pPr>
        <w:keepLines/>
        <w:spacing w:after="0"/>
        <w:ind w:left="1702" w:hanging="1418"/>
        <w:jc w:val="both"/>
        <w:rPr>
          <w:lang w:val="fr-CA"/>
        </w:rPr>
      </w:pPr>
      <w:r w:rsidRPr="003D7885">
        <w:rPr>
          <w:lang w:val="fr-CA"/>
        </w:rPr>
        <w:t>LI_X2</w:t>
      </w:r>
      <w:r w:rsidRPr="003D7885">
        <w:rPr>
          <w:lang w:val="fr-CA"/>
        </w:rPr>
        <w:tab/>
        <w:t>Lawful Interception Internal Interface 2</w:t>
      </w:r>
    </w:p>
    <w:p w14:paraId="72A70674" w14:textId="77777777" w:rsidR="00791291" w:rsidRPr="003D7885" w:rsidRDefault="00791291" w:rsidP="00791291">
      <w:pPr>
        <w:keepLines/>
        <w:spacing w:after="0"/>
        <w:ind w:left="1702" w:hanging="1418"/>
        <w:jc w:val="both"/>
        <w:rPr>
          <w:lang w:val="fr-CA"/>
        </w:rPr>
      </w:pPr>
      <w:r w:rsidRPr="003D7885">
        <w:rPr>
          <w:lang w:val="fr-CA"/>
        </w:rPr>
        <w:t>LI_X3</w:t>
      </w:r>
      <w:r w:rsidRPr="003D7885">
        <w:rPr>
          <w:lang w:val="fr-CA"/>
        </w:rPr>
        <w:tab/>
        <w:t>Lawful Interception Internal Interface 3</w:t>
      </w:r>
    </w:p>
    <w:p w14:paraId="0CAF7CB7" w14:textId="77777777" w:rsidR="00791291" w:rsidRDefault="00791291" w:rsidP="00791291">
      <w:pPr>
        <w:keepLines/>
        <w:spacing w:after="0"/>
        <w:ind w:left="1702" w:hanging="1418"/>
        <w:jc w:val="both"/>
      </w:pPr>
      <w:r>
        <w:t>LMF</w:t>
      </w:r>
      <w:r>
        <w:tab/>
      </w:r>
      <w:r>
        <w:rPr>
          <w:rStyle w:val="st"/>
        </w:rPr>
        <w:t>Location Management Function</w:t>
      </w:r>
    </w:p>
    <w:p w14:paraId="43503399" w14:textId="77777777" w:rsidR="00791291" w:rsidRDefault="00791291" w:rsidP="00791291">
      <w:pPr>
        <w:keepLines/>
        <w:spacing w:after="0"/>
        <w:ind w:left="1702" w:hanging="1418"/>
        <w:jc w:val="both"/>
      </w:pPr>
      <w:r>
        <w:t>LTF</w:t>
      </w:r>
      <w:r>
        <w:tab/>
        <w:t>Location Triggering Function</w:t>
      </w:r>
    </w:p>
    <w:p w14:paraId="76D85A7B" w14:textId="6BF28719" w:rsidR="00791291" w:rsidRDefault="00791291" w:rsidP="00791291">
      <w:pPr>
        <w:keepLines/>
        <w:spacing w:after="0"/>
        <w:ind w:left="1702" w:hanging="1418"/>
        <w:jc w:val="both"/>
      </w:pPr>
      <w:r>
        <w:t>MDF</w:t>
      </w:r>
      <w:r>
        <w:tab/>
        <w:t xml:space="preserve">Mediation </w:t>
      </w:r>
      <w:r w:rsidR="00DD6161">
        <w:t xml:space="preserve">and </w:t>
      </w:r>
      <w:r>
        <w:t>Delivery Function</w:t>
      </w:r>
    </w:p>
    <w:p w14:paraId="65142215" w14:textId="7361F27D" w:rsidR="00791291" w:rsidRDefault="00791291" w:rsidP="00791291">
      <w:pPr>
        <w:keepLines/>
        <w:spacing w:after="0"/>
        <w:ind w:left="1702" w:hanging="1418"/>
        <w:jc w:val="both"/>
      </w:pPr>
      <w:r>
        <w:t>MDF2</w:t>
      </w:r>
      <w:r>
        <w:tab/>
        <w:t xml:space="preserve">Mediation </w:t>
      </w:r>
      <w:r w:rsidR="00DD6161">
        <w:t xml:space="preserve">and </w:t>
      </w:r>
      <w:r>
        <w:t>Delivery Function 2</w:t>
      </w:r>
    </w:p>
    <w:p w14:paraId="506C7424" w14:textId="20EA2A9D" w:rsidR="00791291" w:rsidRDefault="00791291" w:rsidP="00791291">
      <w:pPr>
        <w:keepLines/>
        <w:spacing w:after="0"/>
        <w:ind w:left="1702" w:hanging="1418"/>
        <w:jc w:val="both"/>
      </w:pPr>
      <w:r>
        <w:t>MDF3</w:t>
      </w:r>
      <w:r>
        <w:tab/>
        <w:t xml:space="preserve">Mediation </w:t>
      </w:r>
      <w:r w:rsidR="00DD6161">
        <w:t xml:space="preserve">and </w:t>
      </w:r>
      <w:r>
        <w:t>Delivery Function 3</w:t>
      </w:r>
    </w:p>
    <w:p w14:paraId="6B67A52B" w14:textId="77777777" w:rsidR="00DE41FF" w:rsidRDefault="00DE41FF" w:rsidP="00791291">
      <w:pPr>
        <w:keepLines/>
        <w:spacing w:after="0"/>
        <w:ind w:left="1702" w:hanging="1418"/>
        <w:jc w:val="both"/>
      </w:pPr>
      <w:r>
        <w:t>N3IWF</w:t>
      </w:r>
      <w:r>
        <w:tab/>
        <w:t>Non 3GPP Inter Working Function</w:t>
      </w:r>
    </w:p>
    <w:p w14:paraId="437700FA" w14:textId="77777777" w:rsidR="00791291" w:rsidRDefault="00791291" w:rsidP="00791291">
      <w:pPr>
        <w:keepLines/>
        <w:spacing w:after="0"/>
        <w:ind w:left="1702" w:hanging="1418"/>
        <w:jc w:val="both"/>
      </w:pPr>
      <w:r>
        <w:t>NPLI</w:t>
      </w:r>
      <w:r>
        <w:tab/>
        <w:t>Network Provided Location Information</w:t>
      </w:r>
    </w:p>
    <w:p w14:paraId="476D3D8E" w14:textId="77777777" w:rsidR="00DE41FF" w:rsidRDefault="00DE41FF" w:rsidP="00791291">
      <w:pPr>
        <w:keepLines/>
        <w:spacing w:after="0"/>
        <w:ind w:left="1702" w:hanging="1418"/>
        <w:jc w:val="both"/>
      </w:pPr>
      <w:r>
        <w:t>NR</w:t>
      </w:r>
      <w:r>
        <w:tab/>
        <w:t>New Radio</w:t>
      </w:r>
    </w:p>
    <w:p w14:paraId="44DF4D0C" w14:textId="77777777" w:rsidR="001B35E3" w:rsidRDefault="001B35E3" w:rsidP="00791291">
      <w:pPr>
        <w:keepLines/>
        <w:spacing w:after="0"/>
        <w:ind w:left="1702" w:hanging="1418"/>
        <w:jc w:val="both"/>
      </w:pPr>
      <w:r>
        <w:lastRenderedPageBreak/>
        <w:t>NRF</w:t>
      </w:r>
      <w:r>
        <w:tab/>
      </w:r>
      <w:r w:rsidRPr="001B35E3">
        <w:t>Network Repository Function</w:t>
      </w:r>
    </w:p>
    <w:p w14:paraId="459BA4BE" w14:textId="77777777" w:rsidR="00F22DE4" w:rsidRDefault="00F22DE4" w:rsidP="00791291">
      <w:pPr>
        <w:keepLines/>
        <w:spacing w:after="0"/>
        <w:ind w:left="1702" w:hanging="1418"/>
        <w:jc w:val="both"/>
      </w:pPr>
      <w:r>
        <w:t>NSSF</w:t>
      </w:r>
      <w:r>
        <w:tab/>
      </w:r>
      <w:r w:rsidRPr="00F22DE4">
        <w:t>Network Slice Selection Function</w:t>
      </w:r>
    </w:p>
    <w:p w14:paraId="7F0BEFA0" w14:textId="77777777" w:rsidR="00F22DE4" w:rsidRDefault="00F22DE4" w:rsidP="00791291">
      <w:pPr>
        <w:keepLines/>
        <w:spacing w:after="0"/>
        <w:ind w:left="1702" w:hanging="1418"/>
        <w:jc w:val="both"/>
      </w:pPr>
      <w:r>
        <w:t>PCF</w:t>
      </w:r>
      <w:r>
        <w:tab/>
      </w:r>
      <w:r w:rsidRPr="00F22DE4">
        <w:t>Policy Control Function</w:t>
      </w:r>
    </w:p>
    <w:p w14:paraId="07F4CED4" w14:textId="77777777" w:rsidR="004A3E04" w:rsidRDefault="004A3E04" w:rsidP="00791291">
      <w:pPr>
        <w:keepLines/>
        <w:spacing w:after="0"/>
        <w:ind w:left="1702" w:hanging="1418"/>
        <w:jc w:val="both"/>
      </w:pPr>
      <w:r>
        <w:t>PEI</w:t>
      </w:r>
      <w:r>
        <w:tab/>
        <w:t>Permanent Equipment Identifier</w:t>
      </w:r>
    </w:p>
    <w:p w14:paraId="55AF5EAD" w14:textId="77777777" w:rsidR="00791291" w:rsidRDefault="00791291" w:rsidP="00791291">
      <w:pPr>
        <w:keepLines/>
        <w:spacing w:after="0"/>
        <w:ind w:left="1702" w:hanging="1418"/>
        <w:jc w:val="both"/>
      </w:pPr>
      <w:r>
        <w:t>POI</w:t>
      </w:r>
      <w:r>
        <w:tab/>
        <w:t>Point Of Interception</w:t>
      </w:r>
    </w:p>
    <w:p w14:paraId="472559E8" w14:textId="77777777" w:rsidR="00DF5FAB" w:rsidRDefault="000A578B" w:rsidP="00791291">
      <w:pPr>
        <w:keepLines/>
        <w:spacing w:after="0"/>
        <w:ind w:left="1702" w:hanging="1418"/>
        <w:jc w:val="both"/>
      </w:pPr>
      <w:r>
        <w:t>SIRF</w:t>
      </w:r>
      <w:r>
        <w:tab/>
        <w:t xml:space="preserve">System Information </w:t>
      </w:r>
      <w:r w:rsidR="002875A1">
        <w:t>Retrieval</w:t>
      </w:r>
      <w:r>
        <w:t xml:space="preserve"> Function</w:t>
      </w:r>
    </w:p>
    <w:p w14:paraId="02B033EB" w14:textId="77777777" w:rsidR="00DE41FF" w:rsidRDefault="00DE41FF" w:rsidP="00791291">
      <w:pPr>
        <w:keepLines/>
        <w:spacing w:after="0"/>
        <w:ind w:left="1702" w:hanging="1418"/>
        <w:jc w:val="both"/>
      </w:pPr>
      <w:r>
        <w:t>SMF</w:t>
      </w:r>
      <w:r>
        <w:tab/>
      </w:r>
      <w:r w:rsidRPr="00DE41FF">
        <w:t>Session Management Function</w:t>
      </w:r>
    </w:p>
    <w:p w14:paraId="3CC46722" w14:textId="3A7E164D" w:rsidR="00F3636F" w:rsidRDefault="00F3636F" w:rsidP="00791291">
      <w:pPr>
        <w:keepLines/>
        <w:spacing w:after="0"/>
        <w:ind w:left="1702" w:hanging="1418"/>
        <w:jc w:val="both"/>
      </w:pPr>
      <w:r>
        <w:t>SMSF</w:t>
      </w:r>
      <w:r>
        <w:tab/>
      </w:r>
      <w:r w:rsidRPr="00F3636F">
        <w:t>SMS-Function</w:t>
      </w:r>
    </w:p>
    <w:p w14:paraId="122A5201" w14:textId="30BBC497" w:rsidR="00A9033F" w:rsidRDefault="00A9033F" w:rsidP="00791291">
      <w:pPr>
        <w:keepLines/>
        <w:spacing w:after="0"/>
        <w:ind w:left="1702" w:hanging="1418"/>
        <w:jc w:val="both"/>
      </w:pPr>
      <w:r>
        <w:t>SUCI</w:t>
      </w:r>
      <w:r>
        <w:tab/>
        <w:t>Subscriber Concealed Identifier</w:t>
      </w:r>
    </w:p>
    <w:p w14:paraId="55B55600" w14:textId="77777777" w:rsidR="00791291" w:rsidRDefault="00791291" w:rsidP="00791291">
      <w:pPr>
        <w:keepLines/>
        <w:spacing w:after="0"/>
        <w:ind w:left="1702" w:hanging="1418"/>
        <w:jc w:val="both"/>
      </w:pPr>
      <w:r>
        <w:t>SUPI</w:t>
      </w:r>
      <w:r>
        <w:tab/>
        <w:t>Subscriber Permanent Identifier</w:t>
      </w:r>
    </w:p>
    <w:p w14:paraId="2CA1A824" w14:textId="5F9F0FFC" w:rsidR="00791291" w:rsidRDefault="00791291" w:rsidP="00791291">
      <w:pPr>
        <w:keepLines/>
        <w:spacing w:after="0"/>
        <w:ind w:left="1702" w:hanging="1418"/>
        <w:jc w:val="both"/>
      </w:pPr>
      <w:r>
        <w:t>TF</w:t>
      </w:r>
      <w:r>
        <w:tab/>
      </w:r>
      <w:r w:rsidR="00D114D0">
        <w:t xml:space="preserve">Triggering </w:t>
      </w:r>
      <w:r>
        <w:t>Function</w:t>
      </w:r>
    </w:p>
    <w:p w14:paraId="60B78587" w14:textId="4BA26839" w:rsidR="00791291" w:rsidRDefault="00E44D45" w:rsidP="00791291">
      <w:pPr>
        <w:pStyle w:val="EW"/>
      </w:pPr>
      <w:r w:rsidRPr="00E44D45">
        <w:t>UDM</w:t>
      </w:r>
      <w:r w:rsidRPr="00E44D45">
        <w:tab/>
        <w:t>Unified Data Management</w:t>
      </w:r>
    </w:p>
    <w:p w14:paraId="30851F83" w14:textId="3FA78E94" w:rsidR="00DF5FAB" w:rsidRDefault="00DF5FAB" w:rsidP="00791291">
      <w:pPr>
        <w:pStyle w:val="EW"/>
      </w:pPr>
      <w:r>
        <w:t>UDR</w:t>
      </w:r>
      <w:r>
        <w:tab/>
        <w:t>Unified Data Repository</w:t>
      </w:r>
    </w:p>
    <w:p w14:paraId="7B8A66A1" w14:textId="72C3CD6C" w:rsidR="00F71AE2" w:rsidRDefault="00F71AE2" w:rsidP="00791291">
      <w:pPr>
        <w:pStyle w:val="EW"/>
      </w:pPr>
      <w:r>
        <w:t>UDSF</w:t>
      </w:r>
      <w:r>
        <w:tab/>
      </w:r>
      <w:r w:rsidRPr="00F71AE2">
        <w:t>Unstructured Data Storage Function</w:t>
      </w:r>
    </w:p>
    <w:p w14:paraId="63C54D05" w14:textId="77777777" w:rsidR="00A9033F" w:rsidRDefault="00A9033F" w:rsidP="00A9033F">
      <w:pPr>
        <w:keepLines/>
        <w:spacing w:after="0"/>
        <w:ind w:left="1702" w:hanging="1418"/>
        <w:jc w:val="both"/>
      </w:pPr>
      <w:r>
        <w:t>UPF</w:t>
      </w:r>
      <w:r>
        <w:tab/>
      </w:r>
      <w:r w:rsidRPr="00896BA0">
        <w:t>User Plane Function</w:t>
      </w:r>
    </w:p>
    <w:p w14:paraId="2FAE1F0D" w14:textId="43DD5103" w:rsidR="002F1E51" w:rsidRPr="003D7885" w:rsidRDefault="002F1E51" w:rsidP="00791291">
      <w:pPr>
        <w:pStyle w:val="EW"/>
        <w:rPr>
          <w:lang w:val="fr-CA"/>
        </w:rPr>
      </w:pPr>
      <w:r w:rsidRPr="003D7885">
        <w:rPr>
          <w:lang w:val="fr-CA"/>
        </w:rPr>
        <w:t>xCC</w:t>
      </w:r>
      <w:r w:rsidRPr="003D7885">
        <w:rPr>
          <w:lang w:val="fr-CA"/>
        </w:rPr>
        <w:tab/>
      </w:r>
      <w:r w:rsidR="00F25638" w:rsidRPr="003D7885">
        <w:rPr>
          <w:lang w:val="fr-CA"/>
        </w:rPr>
        <w:t>LI_</w:t>
      </w:r>
      <w:r w:rsidRPr="003D7885">
        <w:rPr>
          <w:lang w:val="fr-CA"/>
        </w:rPr>
        <w:t>X3 Communications Content.</w:t>
      </w:r>
    </w:p>
    <w:p w14:paraId="20447AC4" w14:textId="0771279A" w:rsidR="002F1E51" w:rsidRPr="003D7885" w:rsidRDefault="002F1E51" w:rsidP="00791291">
      <w:pPr>
        <w:pStyle w:val="EW"/>
        <w:rPr>
          <w:lang w:val="fr-CA"/>
        </w:rPr>
      </w:pPr>
      <w:r w:rsidRPr="003D7885">
        <w:rPr>
          <w:lang w:val="fr-CA"/>
        </w:rPr>
        <w:t>xIRI</w:t>
      </w:r>
      <w:r w:rsidRPr="003D7885">
        <w:rPr>
          <w:lang w:val="fr-CA"/>
        </w:rPr>
        <w:tab/>
      </w:r>
      <w:r w:rsidR="00F25638" w:rsidRPr="003D7885">
        <w:rPr>
          <w:lang w:val="fr-CA"/>
        </w:rPr>
        <w:t>LI_</w:t>
      </w:r>
      <w:r w:rsidRPr="003D7885">
        <w:rPr>
          <w:lang w:val="fr-CA"/>
        </w:rPr>
        <w:t>X2 Intercept Related Information</w:t>
      </w:r>
    </w:p>
    <w:p w14:paraId="07901F7C" w14:textId="77777777" w:rsidR="00F71AE2" w:rsidRPr="003D7885" w:rsidRDefault="00F71AE2" w:rsidP="00791291">
      <w:pPr>
        <w:pStyle w:val="EW"/>
        <w:rPr>
          <w:lang w:val="fr-CA"/>
        </w:rPr>
      </w:pPr>
    </w:p>
    <w:p w14:paraId="11BAEB0C" w14:textId="77777777" w:rsidR="00080512" w:rsidRPr="003D7885" w:rsidRDefault="00080512" w:rsidP="007F2C83">
      <w:pPr>
        <w:pStyle w:val="EW"/>
        <w:ind w:left="0" w:firstLine="0"/>
        <w:rPr>
          <w:lang w:val="fr-CA"/>
        </w:rPr>
      </w:pPr>
    </w:p>
    <w:p w14:paraId="4AD7D3E5" w14:textId="77777777" w:rsidR="00080512" w:rsidRDefault="00080512">
      <w:pPr>
        <w:pStyle w:val="Heading1"/>
      </w:pPr>
      <w:bookmarkStart w:id="39" w:name="_Toc526802273"/>
      <w:bookmarkStart w:id="40" w:name="_Toc527574020"/>
      <w:bookmarkStart w:id="41" w:name="_Toc527614140"/>
      <w:r w:rsidRPr="004D3578">
        <w:t>4</w:t>
      </w:r>
      <w:r w:rsidRPr="004D3578">
        <w:tab/>
      </w:r>
      <w:r w:rsidR="004935CF">
        <w:t>Requirements Realisation</w:t>
      </w:r>
      <w:bookmarkEnd w:id="39"/>
      <w:bookmarkEnd w:id="40"/>
      <w:bookmarkEnd w:id="41"/>
      <w:r w:rsidR="004935CF">
        <w:t xml:space="preserve"> </w:t>
      </w:r>
    </w:p>
    <w:p w14:paraId="548CC046" w14:textId="13FE4083" w:rsidR="00E438CF" w:rsidRDefault="00E438CF" w:rsidP="00AD6A8D">
      <w:r>
        <w:t xml:space="preserve">The LI architecture set out in the present document is designed to allow CSP </w:t>
      </w:r>
      <w:r w:rsidRPr="004B795F">
        <w:t>deployments</w:t>
      </w:r>
      <w:r>
        <w:t xml:space="preserve"> to meet the set of LI requirements described in TS 33.126 [3] that are determined to be applicable by the relevant national regulation for that deployment. For more details on the relationship between LI requirements and national legislation, see TS 33.126 [3] clause 4.</w:t>
      </w:r>
    </w:p>
    <w:p w14:paraId="08B97684" w14:textId="1353B6FF" w:rsidR="00E438CF" w:rsidRPr="00F10161" w:rsidRDefault="00E438CF" w:rsidP="007F2C83">
      <w:r>
        <w:t xml:space="preserve">A CSP may deploy </w:t>
      </w:r>
      <w:r w:rsidRPr="004B795F">
        <w:t>different network technologies or services</w:t>
      </w:r>
      <w:r>
        <w:t xml:space="preserve"> considered in the present document. A CSP should consider each of these network technologies or services separately with respect to the present document, bearing in mind that a different subset of LI requirements may apply according to relevant national legislation, and that a warrant may require the CSP to intercept multiple network technologies or services.</w:t>
      </w:r>
    </w:p>
    <w:p w14:paraId="233E818A" w14:textId="77777777" w:rsidR="00080512" w:rsidRDefault="00B94078" w:rsidP="00AD6A8D">
      <w:pPr>
        <w:pStyle w:val="Heading1"/>
      </w:pPr>
      <w:bookmarkStart w:id="42" w:name="_Toc526802274"/>
      <w:bookmarkStart w:id="43" w:name="_Toc527574021"/>
      <w:bookmarkStart w:id="44" w:name="_Toc527614141"/>
      <w:r>
        <w:t>5</w:t>
      </w:r>
      <w:r>
        <w:tab/>
        <w:t>Functional Architecture</w:t>
      </w:r>
      <w:bookmarkEnd w:id="42"/>
      <w:bookmarkEnd w:id="43"/>
      <w:bookmarkEnd w:id="44"/>
    </w:p>
    <w:p w14:paraId="4209C35E" w14:textId="77777777" w:rsidR="00A67795" w:rsidRDefault="00A67795" w:rsidP="00761A74">
      <w:pPr>
        <w:pStyle w:val="Heading2"/>
      </w:pPr>
      <w:bookmarkStart w:id="45" w:name="_Toc526802275"/>
      <w:bookmarkStart w:id="46" w:name="_Toc527574022"/>
      <w:bookmarkStart w:id="47" w:name="_Toc527614142"/>
      <w:r>
        <w:t>5.1</w:t>
      </w:r>
      <w:r>
        <w:tab/>
        <w:t>General</w:t>
      </w:r>
      <w:bookmarkEnd w:id="45"/>
      <w:bookmarkEnd w:id="46"/>
      <w:bookmarkEnd w:id="47"/>
    </w:p>
    <w:p w14:paraId="02DD91E3" w14:textId="2B034B8C" w:rsidR="00D727B0" w:rsidDel="005A528E" w:rsidRDefault="00D727B0" w:rsidP="00D727B0">
      <w:pPr>
        <w:rPr>
          <w:del w:id="48" w:author="Alexander Markman" w:date="2018-10-20T22:59:00Z"/>
        </w:rPr>
      </w:pPr>
      <w:r>
        <w:t xml:space="preserve">The following clauses describe the high-level </w:t>
      </w:r>
      <w:ins w:id="49" w:author="Alexander Markman" w:date="2018-10-19T14:16:00Z">
        <w:r w:rsidR="00100683">
          <w:t>functional</w:t>
        </w:r>
        <w:r w:rsidR="003E4F31">
          <w:t xml:space="preserve"> </w:t>
        </w:r>
      </w:ins>
      <w:r>
        <w:t>architecture for LI for 3GPP-defined services and network technologies. It describes the architectural elements necessary for LI, their roles and responsibilities, and the interfaces and interactions between them.</w:t>
      </w:r>
    </w:p>
    <w:p w14:paraId="0B98B442" w14:textId="25BD2ABF" w:rsidR="00A67795" w:rsidRDefault="00D727B0" w:rsidP="00D727B0">
      <w:pPr>
        <w:rPr>
          <w:ins w:id="50" w:author="Alexander Markman" w:date="2018-10-19T14:14:00Z"/>
        </w:rPr>
      </w:pPr>
      <w:del w:id="51" w:author="Alexander Markman" w:date="2018-10-19T14:20:00Z">
        <w:r w:rsidDel="003E4F31">
          <w:delText>Each 3GPP-defined service and network technology has its own specific configuration of the LI architecture. These are described in clauses 6 and 7. These clauses describe how the high-level LI architecture is configured and overlaid on to each service or network technology, including placement of LI architectural elements and which interfaces are used.  Not all LI architectural elements and interfaces are used in all network technologies and services.</w:delText>
        </w:r>
      </w:del>
    </w:p>
    <w:p w14:paraId="745FCE49" w14:textId="4A608A5B" w:rsidR="003E4F31" w:rsidRDefault="00D61A18" w:rsidP="00D727B0">
      <w:pPr>
        <w:rPr>
          <w:ins w:id="52" w:author="Alexander Markman" w:date="2018-10-20T23:30:00Z"/>
        </w:rPr>
      </w:pPr>
      <w:ins w:id="53" w:author="Alexander Markman" w:date="2018-11-01T14:26:00Z">
        <w:r>
          <w:t>C</w:t>
        </w:r>
      </w:ins>
      <w:ins w:id="54" w:author="Alexander Markman" w:date="2018-10-19T14:15:00Z">
        <w:r w:rsidR="003E4F31">
          <w:t xml:space="preserve">lauses 6 and 7 of the present document describe </w:t>
        </w:r>
      </w:ins>
      <w:ins w:id="55" w:author="Alexander Markman" w:date="2018-10-19T14:17:00Z">
        <w:r w:rsidR="003E4F31">
          <w:t xml:space="preserve">how </w:t>
        </w:r>
      </w:ins>
      <w:ins w:id="56" w:author="Alexander Markman" w:date="2018-10-19T14:19:00Z">
        <w:r w:rsidR="003E4F31">
          <w:t xml:space="preserve">the </w:t>
        </w:r>
      </w:ins>
      <w:ins w:id="57" w:author="Alexander Markman" w:date="2018-10-19T14:18:00Z">
        <w:r w:rsidR="003E4F31">
          <w:t>LI for various</w:t>
        </w:r>
      </w:ins>
      <w:ins w:id="58" w:author="Alexander Markman" w:date="2018-10-19T14:17:00Z">
        <w:r w:rsidR="003E4F31">
          <w:t xml:space="preserve"> 3G</w:t>
        </w:r>
      </w:ins>
      <w:ins w:id="59" w:author="Alexander Markman" w:date="2018-10-19T14:18:00Z">
        <w:r w:rsidR="003E4F31">
          <w:t>PP-defined network technologies and services</w:t>
        </w:r>
      </w:ins>
      <w:ins w:id="60" w:author="Alexander Markman" w:date="2018-10-19T14:19:00Z">
        <w:r w:rsidR="004B795F">
          <w:t xml:space="preserve"> are</w:t>
        </w:r>
        <w:r w:rsidR="00823003">
          <w:t xml:space="preserve"> realised within the </w:t>
        </w:r>
      </w:ins>
      <w:ins w:id="61" w:author="Alexander Markman" w:date="2018-10-19T22:22:00Z">
        <w:r w:rsidR="00823003">
          <w:t>generic</w:t>
        </w:r>
      </w:ins>
      <w:ins w:id="62" w:author="Alexander Markman" w:date="2018-10-19T14:19:00Z">
        <w:r w:rsidR="00100683">
          <w:t xml:space="preserve"> LI architecture, including </w:t>
        </w:r>
      </w:ins>
      <w:ins w:id="63" w:author="Alexander Markman" w:date="2018-10-31T17:31:00Z">
        <w:r w:rsidR="00100683">
          <w:t>associations of LI architectural elements with the network functions</w:t>
        </w:r>
      </w:ins>
      <w:r>
        <w:t xml:space="preserve"> </w:t>
      </w:r>
      <w:ins w:id="64" w:author="Alexander Markman" w:date="2018-11-01T14:26:00Z">
        <w:r>
          <w:t>involved</w:t>
        </w:r>
      </w:ins>
      <w:bookmarkStart w:id="65" w:name="_GoBack"/>
      <w:bookmarkEnd w:id="65"/>
      <w:ins w:id="66" w:author="Alexander Markman" w:date="2018-10-31T17:31:00Z">
        <w:r w:rsidR="00100683">
          <w:t>.</w:t>
        </w:r>
      </w:ins>
    </w:p>
    <w:p w14:paraId="2E96A05D" w14:textId="24E3C49B" w:rsidR="002F41B5" w:rsidRDefault="00100683" w:rsidP="00D727B0">
      <w:ins w:id="67" w:author="Alexander Markman" w:date="2018-10-31T17:29:00Z">
        <w:r w:rsidRPr="00100683">
          <w:t>Not all LI architectural elements and interfaces are used in all network technologies and services.</w:t>
        </w:r>
      </w:ins>
    </w:p>
    <w:p w14:paraId="7C4809E9" w14:textId="4EFF0F02" w:rsidR="00A67795" w:rsidRDefault="00A67795">
      <w:pPr>
        <w:pStyle w:val="Heading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790"/>
        </w:tabs>
        <w:pPrChange w:id="68" w:author="Alexander Markman" w:date="2018-10-19T22:22:00Z">
          <w:pPr>
            <w:pStyle w:val="Heading2"/>
          </w:pPr>
        </w:pPrChange>
      </w:pPr>
      <w:bookmarkStart w:id="69" w:name="_Toc526802276"/>
      <w:bookmarkStart w:id="70" w:name="_Toc527574023"/>
      <w:bookmarkStart w:id="71" w:name="_Toc527614143"/>
      <w:r>
        <w:t>5.2</w:t>
      </w:r>
      <w:r>
        <w:tab/>
        <w:t>High Level Generic LI Architecture</w:t>
      </w:r>
      <w:bookmarkEnd w:id="69"/>
      <w:bookmarkEnd w:id="70"/>
      <w:bookmarkEnd w:id="71"/>
    </w:p>
    <w:p w14:paraId="72B129DA" w14:textId="3EC3BC53" w:rsidR="00A75C0D" w:rsidRDefault="00A75C0D" w:rsidP="00A75C0D">
      <w:r>
        <w:t xml:space="preserve">The overall conceptual view of LI architecture is shown in figure 5.2-1 below. </w:t>
      </w:r>
    </w:p>
    <w:p w14:paraId="119F73EE" w14:textId="77777777" w:rsidR="00A75C0D" w:rsidRDefault="00A75C0D" w:rsidP="00A75C0D">
      <w:pPr>
        <w:pStyle w:val="Caption"/>
      </w:pPr>
    </w:p>
    <w:p w14:paraId="5D3F7F3D" w14:textId="22F1C8E7" w:rsidR="003736D5" w:rsidRDefault="00C846F0" w:rsidP="00A75C0D">
      <w:pPr>
        <w:pStyle w:val="Caption"/>
        <w:jc w:val="center"/>
      </w:pPr>
      <w:r>
        <w:object w:dxaOrig="11431" w:dyaOrig="14108" w14:anchorId="656CFA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5pt;height:647pt" o:ole="">
            <v:imagedata r:id="rId17" o:title=""/>
          </v:shape>
          <o:OLEObject Type="Embed" ProgID="Visio.Drawing.15" ShapeID="_x0000_i1025" DrawAspect="Content" ObjectID="_1602587662" r:id="rId18"/>
        </w:object>
      </w:r>
    </w:p>
    <w:p w14:paraId="2D2F1BF2" w14:textId="78548356" w:rsidR="00A75C0D" w:rsidRPr="00BA598D" w:rsidRDefault="00A75C0D" w:rsidP="00A75C0D">
      <w:pPr>
        <w:pStyle w:val="Caption"/>
        <w:jc w:val="center"/>
      </w:pPr>
      <w:r w:rsidRPr="00C35C71">
        <w:rPr>
          <w:b w:val="0"/>
        </w:rPr>
        <w:t xml:space="preserve">Figure </w:t>
      </w:r>
      <w:r>
        <w:rPr>
          <w:b w:val="0"/>
        </w:rPr>
        <w:t>5.2-1: A high-level generic view of LI architecture</w:t>
      </w:r>
    </w:p>
    <w:p w14:paraId="034FEC62" w14:textId="77777777" w:rsidR="00A75C0D" w:rsidRDefault="00A75C0D" w:rsidP="00A75C0D"/>
    <w:p w14:paraId="2C2C1A6F" w14:textId="77777777" w:rsidR="00A75C0D" w:rsidRDefault="00A75C0D"/>
    <w:p w14:paraId="32FEDBF6" w14:textId="77777777" w:rsidR="00A67795" w:rsidRDefault="00A67795" w:rsidP="00761A74">
      <w:pPr>
        <w:jc w:val="center"/>
      </w:pPr>
    </w:p>
    <w:p w14:paraId="7CEBAEF5" w14:textId="77777777" w:rsidR="000026B6" w:rsidRDefault="000026B6" w:rsidP="000026B6">
      <w:r>
        <w:t>The functional entities of the architecture are described in more detail in clause 5.3 below. Details of the specific interfaces between these entities are described in clause 5.4.</w:t>
      </w:r>
    </w:p>
    <w:p w14:paraId="78A3F90B" w14:textId="77777777" w:rsidR="000026B6" w:rsidRDefault="000026B6" w:rsidP="000026B6">
      <w:pPr>
        <w:pStyle w:val="Heading2"/>
        <w:ind w:left="0" w:firstLine="0"/>
      </w:pPr>
      <w:r>
        <w:tab/>
      </w:r>
    </w:p>
    <w:p w14:paraId="45960791" w14:textId="77777777" w:rsidR="000026B6" w:rsidRPr="00E7444D" w:rsidRDefault="000026B6" w:rsidP="000026B6">
      <w:pPr>
        <w:pStyle w:val="Heading2"/>
      </w:pPr>
      <w:bookmarkStart w:id="72" w:name="_Toc526802277"/>
      <w:bookmarkStart w:id="73" w:name="_Toc527574024"/>
      <w:bookmarkStart w:id="74" w:name="_Toc527614144"/>
      <w:r>
        <w:t xml:space="preserve">5.3 </w:t>
      </w:r>
      <w:r>
        <w:tab/>
      </w:r>
      <w:r w:rsidRPr="00E7444D">
        <w:t>Functional Entities</w:t>
      </w:r>
      <w:bookmarkEnd w:id="72"/>
      <w:bookmarkEnd w:id="73"/>
      <w:bookmarkEnd w:id="74"/>
    </w:p>
    <w:p w14:paraId="27AD2729" w14:textId="77777777" w:rsidR="000026B6" w:rsidRPr="00E7444D" w:rsidRDefault="000026B6" w:rsidP="000026B6">
      <w:pPr>
        <w:pStyle w:val="Heading3"/>
      </w:pPr>
      <w:bookmarkStart w:id="75" w:name="_Toc526802278"/>
      <w:bookmarkStart w:id="76" w:name="_Toc527574025"/>
      <w:bookmarkStart w:id="77" w:name="_Toc527614145"/>
      <w:r w:rsidRPr="00E7444D">
        <w:t>5.3.1</w:t>
      </w:r>
      <w:r w:rsidRPr="00E7444D">
        <w:tab/>
        <w:t>Law Enforcement Agency (LEA)</w:t>
      </w:r>
      <w:bookmarkEnd w:id="75"/>
      <w:bookmarkEnd w:id="76"/>
      <w:bookmarkEnd w:id="77"/>
    </w:p>
    <w:p w14:paraId="38C40F6F" w14:textId="5438728E" w:rsidR="000026B6" w:rsidRPr="00E7444D" w:rsidRDefault="000026B6" w:rsidP="000026B6">
      <w:del w:id="78" w:author="Alexander Markman" w:date="2018-10-31T17:38:00Z">
        <w:r w:rsidRPr="00E7444D" w:rsidDel="009E7997">
          <w:delText xml:space="preserve">The </w:delText>
        </w:r>
        <w:r w:rsidRPr="00E7444D" w:rsidDel="009E7997">
          <w:rPr>
            <w:b/>
          </w:rPr>
          <w:delText>Law Enforcement Agency (LEA)</w:delText>
        </w:r>
        <w:r w:rsidRPr="00E7444D" w:rsidDel="009E7997">
          <w:delText xml:space="preserve"> is responsible for </w:delText>
        </w:r>
        <w:r w:rsidR="007E72B1" w:rsidRPr="00E7444D" w:rsidDel="009E7997">
          <w:delText xml:space="preserve">receiving the result of the interception sent by the MDF2 or 3. </w:delText>
        </w:r>
      </w:del>
      <w:r w:rsidR="007E72B1" w:rsidRPr="00E7444D">
        <w:t>In general the LEA is</w:t>
      </w:r>
      <w:del w:id="79" w:author="Alexander Markman" w:date="2018-10-19T15:14:00Z">
        <w:r w:rsidR="007E72B1" w:rsidRPr="00E7444D" w:rsidDel="005F321E">
          <w:delText xml:space="preserve"> also</w:delText>
        </w:r>
      </w:del>
      <w:r w:rsidR="007E72B1" w:rsidRPr="00E7444D">
        <w:t xml:space="preserve"> responsible for </w:t>
      </w:r>
      <w:r w:rsidRPr="00E7444D">
        <w:t>submitting the warrant to the CSPs</w:t>
      </w:r>
      <w:r w:rsidR="007E72B1" w:rsidRPr="00E7444D">
        <w:t xml:space="preserve">, although in some countries the warrant </w:t>
      </w:r>
      <w:ins w:id="80" w:author="Alexander Markman" w:date="2018-10-20T22:59:00Z">
        <w:r w:rsidR="005A528E">
          <w:t>may</w:t>
        </w:r>
      </w:ins>
      <w:del w:id="81" w:author="Alexander Markman" w:date="2018-10-20T22:59:00Z">
        <w:r w:rsidR="007E72B1" w:rsidRPr="00E7444D" w:rsidDel="005A528E">
          <w:delText>by</w:delText>
        </w:r>
      </w:del>
      <w:r w:rsidR="007E72B1" w:rsidRPr="00E7444D">
        <w:t xml:space="preserve"> be provided by a different legal entity (e.g. Judiciary)</w:t>
      </w:r>
      <w:r w:rsidRPr="00E7444D">
        <w:t xml:space="preserve">. </w:t>
      </w:r>
    </w:p>
    <w:p w14:paraId="5490F05C" w14:textId="77777777" w:rsidR="000026B6" w:rsidRPr="00E7444D" w:rsidRDefault="000026B6" w:rsidP="000026B6">
      <w:pPr>
        <w:pStyle w:val="Heading3"/>
      </w:pPr>
      <w:bookmarkStart w:id="82" w:name="_Toc526802279"/>
      <w:bookmarkStart w:id="83" w:name="_Toc527574026"/>
      <w:bookmarkStart w:id="84" w:name="_Toc527614146"/>
      <w:r w:rsidRPr="00E7444D">
        <w:t>5.3.2</w:t>
      </w:r>
      <w:r w:rsidRPr="00E7444D">
        <w:tab/>
        <w:t>Point of Interception (POI)</w:t>
      </w:r>
      <w:bookmarkEnd w:id="82"/>
      <w:bookmarkEnd w:id="83"/>
      <w:bookmarkEnd w:id="84"/>
    </w:p>
    <w:p w14:paraId="5761EDDC" w14:textId="77777777" w:rsidR="000026B6" w:rsidRPr="00E7444D" w:rsidRDefault="000026B6" w:rsidP="000026B6">
      <w:pPr>
        <w:pStyle w:val="Heading4"/>
      </w:pPr>
      <w:bookmarkStart w:id="85" w:name="_Toc526802280"/>
      <w:bookmarkStart w:id="86" w:name="_Toc527574027"/>
      <w:bookmarkStart w:id="87" w:name="_Toc527614147"/>
      <w:r w:rsidRPr="00E7444D">
        <w:t>5.3.2.1</w:t>
      </w:r>
      <w:r w:rsidRPr="00E7444D">
        <w:tab/>
        <w:t>General</w:t>
      </w:r>
      <w:bookmarkEnd w:id="85"/>
      <w:bookmarkEnd w:id="86"/>
      <w:bookmarkEnd w:id="87"/>
      <w:r w:rsidRPr="00E7444D">
        <w:tab/>
      </w:r>
    </w:p>
    <w:p w14:paraId="011C8507" w14:textId="0C6A8D0D" w:rsidR="00C846F0" w:rsidRDefault="00C846F0" w:rsidP="00C846F0">
      <w:bookmarkStart w:id="88" w:name="_Hlk525136834"/>
      <w:r>
        <w:t xml:space="preserve">The </w:t>
      </w:r>
      <w:r>
        <w:rPr>
          <w:b/>
        </w:rPr>
        <w:t>Point of Interception (POI)</w:t>
      </w:r>
      <w:r>
        <w:t xml:space="preserve"> detects the target communication, derives the </w:t>
      </w:r>
      <w:r w:rsidR="00C0587F">
        <w:t xml:space="preserve">intercept related information or communications content </w:t>
      </w:r>
      <w:r>
        <w:t>from the target communications and delivers the POI Output</w:t>
      </w:r>
      <w:r w:rsidR="00C0587F">
        <w:t xml:space="preserve"> as xIRI</w:t>
      </w:r>
      <w:r>
        <w:t xml:space="preserve"> to the MDF2 or </w:t>
      </w:r>
      <w:r w:rsidR="00C0587F">
        <w:t xml:space="preserve">as xCC to the </w:t>
      </w:r>
      <w:r>
        <w:t xml:space="preserve">MDF3. A POI may be embedded within a Network Function (NF) or separate from a NF with which it is associated. </w:t>
      </w:r>
    </w:p>
    <w:p w14:paraId="3E280AE0" w14:textId="66983823" w:rsidR="00C846F0" w:rsidRDefault="00C846F0" w:rsidP="00C846F0">
      <w:r>
        <w:t>Multiple POIs may have to be involved in executing a warrant.</w:t>
      </w:r>
    </w:p>
    <w:p w14:paraId="2B899E71" w14:textId="77777777" w:rsidR="00C846F0" w:rsidRDefault="00C846F0" w:rsidP="00C846F0">
      <w:pPr>
        <w:pStyle w:val="Heading4"/>
      </w:pPr>
      <w:bookmarkStart w:id="89" w:name="_Toc526802281"/>
      <w:bookmarkStart w:id="90" w:name="_Toc527574028"/>
      <w:bookmarkStart w:id="91" w:name="_Toc527614148"/>
      <w:r>
        <w:t>5.3.2.2</w:t>
      </w:r>
      <w:r>
        <w:tab/>
        <w:t>Directly Provisioned and Triggered POIs</w:t>
      </w:r>
      <w:bookmarkEnd w:id="89"/>
      <w:bookmarkEnd w:id="90"/>
      <w:bookmarkEnd w:id="91"/>
    </w:p>
    <w:p w14:paraId="5990194F" w14:textId="6EB1E0D8" w:rsidR="00C846F0" w:rsidRDefault="00C846F0" w:rsidP="00C846F0">
      <w:r>
        <w:t xml:space="preserve">POIs </w:t>
      </w:r>
      <w:r w:rsidR="00F25638">
        <w:t>are</w:t>
      </w:r>
      <w:r>
        <w:t xml:space="preserve"> divided into two categories</w:t>
      </w:r>
      <w:r w:rsidR="00B135E7">
        <w:t>.</w:t>
      </w:r>
      <w:r>
        <w:t xml:space="preserve"> </w:t>
      </w:r>
    </w:p>
    <w:p w14:paraId="0827D7C0" w14:textId="77777777" w:rsidR="00C846F0" w:rsidRDefault="00C846F0" w:rsidP="00C846F0">
      <w:pPr>
        <w:numPr>
          <w:ilvl w:val="0"/>
          <w:numId w:val="13"/>
        </w:numPr>
        <w:overflowPunct w:val="0"/>
        <w:autoSpaceDE w:val="0"/>
        <w:autoSpaceDN w:val="0"/>
        <w:adjustRightInd w:val="0"/>
        <w:textAlignment w:val="baseline"/>
      </w:pPr>
      <w:r>
        <w:t>Directly Provisioned POIs are provisioned by the LIPF directly.</w:t>
      </w:r>
    </w:p>
    <w:p w14:paraId="7B8C9160" w14:textId="3BF2F86E" w:rsidR="00C846F0" w:rsidRDefault="00C846F0" w:rsidP="00C846F0">
      <w:pPr>
        <w:numPr>
          <w:ilvl w:val="0"/>
          <w:numId w:val="13"/>
        </w:numPr>
        <w:overflowPunct w:val="0"/>
        <w:autoSpaceDE w:val="0"/>
        <w:autoSpaceDN w:val="0"/>
        <w:adjustRightInd w:val="0"/>
        <w:textAlignment w:val="baseline"/>
      </w:pPr>
      <w:r>
        <w:t>Triggered POIs are triggered by a Triggering Function (see clause 5.3.3) which is in turn provisioned by the LIPF.</w:t>
      </w:r>
    </w:p>
    <w:p w14:paraId="5AB20BA8" w14:textId="77777777" w:rsidR="00C846F0" w:rsidRDefault="00C846F0" w:rsidP="00C846F0">
      <w:pPr>
        <w:pStyle w:val="Heading4"/>
      </w:pPr>
      <w:bookmarkStart w:id="92" w:name="_Toc526802282"/>
      <w:bookmarkStart w:id="93" w:name="_Toc527574029"/>
      <w:bookmarkStart w:id="94" w:name="_Toc527614149"/>
      <w:r>
        <w:t>5.3.2.3</w:t>
      </w:r>
      <w:r>
        <w:tab/>
        <w:t>IRI-POIs and CC-POIs</w:t>
      </w:r>
      <w:bookmarkEnd w:id="92"/>
      <w:bookmarkEnd w:id="93"/>
      <w:bookmarkEnd w:id="94"/>
    </w:p>
    <w:p w14:paraId="7B760890" w14:textId="01752FC1" w:rsidR="00C846F0" w:rsidRDefault="00C846F0" w:rsidP="00C846F0">
      <w:r>
        <w:t xml:space="preserve">POIs </w:t>
      </w:r>
      <w:r w:rsidR="00F25638">
        <w:t xml:space="preserve">are </w:t>
      </w:r>
      <w:r>
        <w:t xml:space="preserve">divided into two </w:t>
      </w:r>
      <w:r w:rsidR="00B135E7">
        <w:t xml:space="preserve">types for each </w:t>
      </w:r>
      <w:r>
        <w:t>categor</w:t>
      </w:r>
      <w:r w:rsidR="00B135E7">
        <w:t>y</w:t>
      </w:r>
      <w:r>
        <w:t xml:space="preserve"> </w:t>
      </w:r>
      <w:del w:id="95" w:author="Alexander Markman" w:date="2018-10-31T17:44:00Z">
        <w:r w:rsidDel="009E7997">
          <w:delText xml:space="preserve">according to </w:delText>
        </w:r>
      </w:del>
      <w:ins w:id="96" w:author="Alexander Markman" w:date="2018-10-19T14:56:00Z">
        <w:r w:rsidR="00775AF7">
          <w:t xml:space="preserve">based on </w:t>
        </w:r>
      </w:ins>
      <w:r>
        <w:t xml:space="preserve">the </w:t>
      </w:r>
      <w:ins w:id="97" w:author="Alexander Markman" w:date="2018-10-19T14:56:00Z">
        <w:r w:rsidR="00775AF7">
          <w:t>type of</w:t>
        </w:r>
      </w:ins>
      <w:del w:id="98" w:author="Alexander Markman" w:date="2018-10-19T14:56:00Z">
        <w:r w:rsidDel="00775AF7">
          <w:delText>intercepted</w:delText>
        </w:r>
      </w:del>
      <w:r>
        <w:t xml:space="preserve"> data they send to the MDF (see clause 5.3.4)</w:t>
      </w:r>
    </w:p>
    <w:p w14:paraId="7A338906" w14:textId="77777777" w:rsidR="00C846F0" w:rsidRDefault="00C846F0" w:rsidP="00C846F0">
      <w:pPr>
        <w:numPr>
          <w:ilvl w:val="0"/>
          <w:numId w:val="14"/>
        </w:numPr>
        <w:overflowPunct w:val="0"/>
        <w:autoSpaceDE w:val="0"/>
        <w:autoSpaceDN w:val="0"/>
        <w:adjustRightInd w:val="0"/>
        <w:textAlignment w:val="baseline"/>
      </w:pPr>
      <w:r>
        <w:t xml:space="preserve">IRI-POI delivers xIRI to the MDF2 </w:t>
      </w:r>
    </w:p>
    <w:p w14:paraId="261CB02E" w14:textId="77777777" w:rsidR="00C846F0" w:rsidRDefault="00C846F0" w:rsidP="00C846F0">
      <w:pPr>
        <w:numPr>
          <w:ilvl w:val="0"/>
          <w:numId w:val="14"/>
        </w:numPr>
        <w:overflowPunct w:val="0"/>
        <w:autoSpaceDE w:val="0"/>
        <w:autoSpaceDN w:val="0"/>
        <w:adjustRightInd w:val="0"/>
        <w:textAlignment w:val="baseline"/>
      </w:pPr>
      <w:r>
        <w:t>CC-POI delivers xCC to the MDF3.</w:t>
      </w:r>
    </w:p>
    <w:p w14:paraId="359F9813" w14:textId="115F8C84" w:rsidR="00C846F0" w:rsidRDefault="00C846F0" w:rsidP="00C846F0">
      <w:r>
        <w:t xml:space="preserve">Both IRI-POIs and CC-POIs </w:t>
      </w:r>
      <w:r w:rsidR="00F25638">
        <w:t>are either</w:t>
      </w:r>
      <w:r>
        <w:t xml:space="preserve"> directly provisioned or triggered (see </w:t>
      </w:r>
      <w:r w:rsidRPr="00E05257">
        <w:t>clause 5.3.2.</w:t>
      </w:r>
      <w:r>
        <w:t>2)</w:t>
      </w:r>
    </w:p>
    <w:p w14:paraId="07C9089B" w14:textId="77777777" w:rsidR="005C17B3" w:rsidRDefault="005C17B3" w:rsidP="00C846F0"/>
    <w:p w14:paraId="5A1D9732" w14:textId="64968C9E" w:rsidR="005C17B3" w:rsidRDefault="005C17B3" w:rsidP="00CC3428">
      <w:pPr>
        <w:pStyle w:val="Heading4"/>
      </w:pPr>
      <w:bookmarkStart w:id="99" w:name="_Toc526802283"/>
      <w:bookmarkStart w:id="100" w:name="_Toc527574030"/>
      <w:bookmarkStart w:id="101" w:name="_Toc527614150"/>
      <w:r>
        <w:t>5.3.2.4</w:t>
      </w:r>
      <w:r>
        <w:tab/>
      </w:r>
      <w:ins w:id="102" w:author="Alexander Markman" w:date="2018-10-19T14:58:00Z">
        <w:r w:rsidR="00775AF7">
          <w:t>Failure</w:t>
        </w:r>
      </w:ins>
      <w:ins w:id="103" w:author="Alexander Markman" w:date="2018-10-20T20:46:00Z">
        <w:r w:rsidR="00C221FB">
          <w:t xml:space="preserve"> Reporting</w:t>
        </w:r>
      </w:ins>
      <w:del w:id="104" w:author="Alexander Markman" w:date="2018-10-19T14:58:00Z">
        <w:r w:rsidDel="00775AF7">
          <w:delText>Exception</w:delText>
        </w:r>
      </w:del>
      <w:del w:id="105" w:author="Alexander Markman" w:date="2018-10-20T20:46:00Z">
        <w:r w:rsidDel="00C221FB">
          <w:delText xml:space="preserve"> handling</w:delText>
        </w:r>
      </w:del>
      <w:bookmarkEnd w:id="99"/>
      <w:bookmarkEnd w:id="100"/>
      <w:bookmarkEnd w:id="101"/>
    </w:p>
    <w:p w14:paraId="3C3E504D" w14:textId="429CF11F" w:rsidR="005C17B3" w:rsidRDefault="005C17B3" w:rsidP="00B9438E">
      <w:r>
        <w:t>In case a network procedure involving the target UE and requiring the generation of a xIRI fails, the IRI-POI shall be able to report the failure reason available from the involved network protocol.</w:t>
      </w:r>
    </w:p>
    <w:p w14:paraId="4D01086F" w14:textId="77777777" w:rsidR="00C846F0" w:rsidRDefault="00C846F0" w:rsidP="00C846F0"/>
    <w:p w14:paraId="73E7C305" w14:textId="4802EC3C" w:rsidR="00C846F0" w:rsidRDefault="00C846F0" w:rsidP="00C846F0">
      <w:pPr>
        <w:pStyle w:val="Heading3"/>
      </w:pPr>
      <w:bookmarkStart w:id="106" w:name="_Toc526802284"/>
      <w:bookmarkStart w:id="107" w:name="_Toc527574031"/>
      <w:bookmarkStart w:id="108" w:name="_Toc527614151"/>
      <w:bookmarkEnd w:id="88"/>
      <w:r>
        <w:t>5.3.3</w:t>
      </w:r>
      <w:r>
        <w:tab/>
      </w:r>
      <w:r w:rsidRPr="00994703">
        <w:t>Triggering</w:t>
      </w:r>
      <w:r>
        <w:t xml:space="preserve"> Function</w:t>
      </w:r>
      <w:bookmarkEnd w:id="106"/>
      <w:bookmarkEnd w:id="107"/>
      <w:bookmarkEnd w:id="108"/>
    </w:p>
    <w:p w14:paraId="1D31881C" w14:textId="77777777" w:rsidR="00C846F0" w:rsidRDefault="00C846F0" w:rsidP="00C846F0">
      <w:r>
        <w:t xml:space="preserve">The Triggering Function is responsible for triggering Triggered POIs in response to network and service events matching the criteria provisioned by the LIPF. </w:t>
      </w:r>
    </w:p>
    <w:p w14:paraId="103F663A" w14:textId="27F198EF" w:rsidR="00C846F0" w:rsidRDefault="00C846F0" w:rsidP="00C846F0">
      <w:r>
        <w:t>As a part of this triggering, the Trigger</w:t>
      </w:r>
      <w:ins w:id="109" w:author="Alexander Markman" w:date="2018-10-19T15:16:00Z">
        <w:r w:rsidR="005F321E">
          <w:t>ing</w:t>
        </w:r>
      </w:ins>
      <w:r>
        <w:t xml:space="preserve"> Function shall send all necessary interception rules (i.e. rules that allow the POIs to detect the target communications), forwarding rules (i.e. MDF2, MDF3 address), target identity, and the correlation information.</w:t>
      </w:r>
    </w:p>
    <w:p w14:paraId="6B41808E" w14:textId="77777777" w:rsidR="00C846F0" w:rsidRDefault="00C846F0" w:rsidP="00C846F0">
      <w:r>
        <w:lastRenderedPageBreak/>
        <w:t>A</w:t>
      </w:r>
      <w:r w:rsidRPr="00C77263">
        <w:t xml:space="preserve"> Triggering Function may interact with other POIs to obtain correlation information. Details of this interface are not specified by the current document</w:t>
      </w:r>
      <w:r>
        <w:t>.</w:t>
      </w:r>
    </w:p>
    <w:p w14:paraId="4AEDBE59" w14:textId="77777777" w:rsidR="00C846F0" w:rsidRDefault="00C846F0" w:rsidP="00C846F0">
      <w:r>
        <w:t xml:space="preserve">The Triggering Function that triggers CC-POI is referred to as a CC-TF and the Triggering Function that triggers an IRI-POI is referred to as IRI-TF. </w:t>
      </w:r>
    </w:p>
    <w:p w14:paraId="5E050162" w14:textId="77777777" w:rsidR="00C846F0" w:rsidRDefault="00C846F0" w:rsidP="000026B6">
      <w:pPr>
        <w:pStyle w:val="Heading3"/>
      </w:pPr>
    </w:p>
    <w:p w14:paraId="26C7A5DB" w14:textId="7F71BC94" w:rsidR="000026B6" w:rsidRDefault="000026B6" w:rsidP="000026B6">
      <w:pPr>
        <w:pStyle w:val="Heading3"/>
      </w:pPr>
      <w:bookmarkStart w:id="110" w:name="_Toc526802285"/>
      <w:bookmarkStart w:id="111" w:name="_Toc527574032"/>
      <w:bookmarkStart w:id="112" w:name="_Toc527614152"/>
      <w:r>
        <w:t>5.3.</w:t>
      </w:r>
      <w:r w:rsidR="00C846F0">
        <w:t>4</w:t>
      </w:r>
      <w:r>
        <w:tab/>
        <w:t>Mediation and Delivery Function (MDF)</w:t>
      </w:r>
      <w:bookmarkEnd w:id="110"/>
      <w:bookmarkEnd w:id="111"/>
      <w:bookmarkEnd w:id="112"/>
    </w:p>
    <w:p w14:paraId="543294C1" w14:textId="77777777" w:rsidR="000026B6" w:rsidRDefault="000026B6" w:rsidP="000026B6">
      <w:r>
        <w:t xml:space="preserve">The </w:t>
      </w:r>
      <w:r>
        <w:rPr>
          <w:b/>
        </w:rPr>
        <w:t>Mediation and Delivery Function (MDF)</w:t>
      </w:r>
      <w:r>
        <w:t xml:space="preserve"> delivers the Interception Product to the Law Enforcement Monitoring Facility (LEMF). </w:t>
      </w:r>
    </w:p>
    <w:p w14:paraId="338193EB" w14:textId="77777777" w:rsidR="000026B6" w:rsidRDefault="000026B6" w:rsidP="000026B6">
      <w:r>
        <w:t xml:space="preserve">Two variations of MDF are defined – MDF2 and MDF3. </w:t>
      </w:r>
    </w:p>
    <w:p w14:paraId="0D14761E" w14:textId="64A9CB05" w:rsidR="000026B6" w:rsidRDefault="000026B6" w:rsidP="000026B6">
      <w:r>
        <w:t xml:space="preserve">MDF2 generates the IRI messages from the </w:t>
      </w:r>
      <w:r w:rsidR="002F1E51">
        <w:t>xIRI</w:t>
      </w:r>
      <w:r>
        <w:t xml:space="preserve"> and sends them to one or more LEMFs.  The MDF3 generates the CC from the </w:t>
      </w:r>
      <w:r w:rsidR="002F1E51">
        <w:t>xCC</w:t>
      </w:r>
      <w:r>
        <w:t xml:space="preserve"> and delivers </w:t>
      </w:r>
      <w:ins w:id="113" w:author="Alexander Markman" w:date="2018-10-24T00:05:00Z">
        <w:r w:rsidR="002862A0">
          <w:t>it</w:t>
        </w:r>
      </w:ins>
      <w:del w:id="114" w:author="Alexander Markman" w:date="2018-10-24T00:05:00Z">
        <w:r w:rsidDel="002862A0">
          <w:delText>the same</w:delText>
        </w:r>
      </w:del>
      <w:r>
        <w:t xml:space="preserve"> to one or more intercepting LEMFs. An overview of this is shown in figure 5.3-2 below. </w:t>
      </w:r>
    </w:p>
    <w:p w14:paraId="650404E9" w14:textId="456DB98E" w:rsidR="000026B6" w:rsidRDefault="0043684F" w:rsidP="000026B6">
      <w:pPr>
        <w:jc w:val="center"/>
      </w:pPr>
      <w:r>
        <w:rPr>
          <w:color w:val="000000"/>
          <w:lang w:eastAsia="ja-JP"/>
        </w:rPr>
        <w:object w:dxaOrig="5316" w:dyaOrig="5628" w14:anchorId="77925FAF">
          <v:shape id="_x0000_i1026" type="#_x0000_t75" style="width:266.5pt;height:282pt" o:ole="">
            <v:imagedata r:id="rId19" o:title=""/>
          </v:shape>
          <o:OLEObject Type="Embed" ProgID="Visio.Drawing.15" ShapeID="_x0000_i1026" DrawAspect="Content" ObjectID="_1602587663" r:id="rId20"/>
        </w:object>
      </w:r>
    </w:p>
    <w:p w14:paraId="663D3855" w14:textId="77777777" w:rsidR="000026B6" w:rsidRDefault="000026B6" w:rsidP="000026B6">
      <w:pPr>
        <w:pStyle w:val="Caption"/>
        <w:jc w:val="center"/>
      </w:pPr>
      <w:r>
        <w:t>Figure 5.3-2: MDF2 and MDF3</w:t>
      </w:r>
    </w:p>
    <w:p w14:paraId="55A6FEFA" w14:textId="77777777" w:rsidR="000026B6" w:rsidRDefault="000026B6" w:rsidP="000026B6">
      <w:pPr>
        <w:spacing w:before="120"/>
      </w:pPr>
      <w:r>
        <w:t xml:space="preserve">The MDF2 and MDF3 are provisioned by the LIPF with the intercept information necessary to deliver the IRI and CC to one or more LEMFs. </w:t>
      </w:r>
    </w:p>
    <w:p w14:paraId="427B92DE" w14:textId="77777777" w:rsidR="0043684F" w:rsidRDefault="0043684F" w:rsidP="0043684F">
      <w:pPr>
        <w:spacing w:before="120"/>
        <w:rPr>
          <w:rFonts w:ascii="Arial" w:hAnsi="Arial"/>
          <w:bCs/>
        </w:rPr>
      </w:pPr>
      <w:r>
        <w:t xml:space="preserve">The LI_MDF interface between MDF2 and MDF3 (shown in figure 5.3-2) allows the MDF3 and MDF2 to exchange information between the two.   </w:t>
      </w:r>
    </w:p>
    <w:p w14:paraId="02909E75" w14:textId="77777777" w:rsidR="000026B6" w:rsidRDefault="000026B6" w:rsidP="000026B6"/>
    <w:p w14:paraId="011B959F" w14:textId="7CBDA813" w:rsidR="000026B6" w:rsidRDefault="000026B6" w:rsidP="000026B6">
      <w:pPr>
        <w:pStyle w:val="Heading3"/>
      </w:pPr>
      <w:bookmarkStart w:id="115" w:name="_Toc526802286"/>
      <w:bookmarkStart w:id="116" w:name="_Toc527574033"/>
      <w:bookmarkStart w:id="117" w:name="_Toc527614153"/>
      <w:r>
        <w:t>5.3.</w:t>
      </w:r>
      <w:r w:rsidR="00C846F0">
        <w:t>5</w:t>
      </w:r>
      <w:r>
        <w:t xml:space="preserve"> </w:t>
      </w:r>
      <w:r>
        <w:tab/>
        <w:t>Administrative Function (ADMF)</w:t>
      </w:r>
      <w:bookmarkEnd w:id="115"/>
      <w:bookmarkEnd w:id="116"/>
      <w:bookmarkEnd w:id="117"/>
    </w:p>
    <w:p w14:paraId="685821C6" w14:textId="4514BF0F" w:rsidR="001E250B" w:rsidRDefault="001E250B" w:rsidP="00CC3428">
      <w:pPr>
        <w:pStyle w:val="Heading4"/>
      </w:pPr>
      <w:bookmarkStart w:id="118" w:name="_Toc526802287"/>
      <w:bookmarkStart w:id="119" w:name="_Toc527574034"/>
      <w:bookmarkStart w:id="120" w:name="_Toc527614154"/>
      <w:r>
        <w:t>5.3.</w:t>
      </w:r>
      <w:r w:rsidR="007E674C">
        <w:t>5</w:t>
      </w:r>
      <w:r>
        <w:t>.1</w:t>
      </w:r>
      <w:r>
        <w:tab/>
        <w:t>General</w:t>
      </w:r>
      <w:bookmarkEnd w:id="118"/>
      <w:bookmarkEnd w:id="119"/>
      <w:bookmarkEnd w:id="120"/>
      <w:r>
        <w:t xml:space="preserve"> </w:t>
      </w:r>
    </w:p>
    <w:p w14:paraId="1A47A133" w14:textId="5CCD3CBB" w:rsidR="000026B6" w:rsidRDefault="000026B6" w:rsidP="000026B6">
      <w:r>
        <w:t xml:space="preserve">The </w:t>
      </w:r>
      <w:r>
        <w:rPr>
          <w:b/>
        </w:rPr>
        <w:t>Administration Function (ADMF)</w:t>
      </w:r>
      <w:r>
        <w:t xml:space="preserve">, responsible for the overall management of </w:t>
      </w:r>
      <w:r w:rsidR="00B135E7">
        <w:t xml:space="preserve">the </w:t>
      </w:r>
      <w:r>
        <w:t xml:space="preserve">LI system, includes the two logical functions: </w:t>
      </w:r>
    </w:p>
    <w:p w14:paraId="48FFE0FC" w14:textId="77777777" w:rsidR="000026B6" w:rsidRDefault="000026B6" w:rsidP="000026B6">
      <w:pPr>
        <w:numPr>
          <w:ilvl w:val="0"/>
          <w:numId w:val="9"/>
        </w:numPr>
        <w:overflowPunct w:val="0"/>
        <w:autoSpaceDE w:val="0"/>
        <w:autoSpaceDN w:val="0"/>
        <w:adjustRightInd w:val="0"/>
      </w:pPr>
      <w:r>
        <w:t xml:space="preserve">Lawful Intercept Control Function (LICF) </w:t>
      </w:r>
    </w:p>
    <w:p w14:paraId="1B670ADB" w14:textId="77777777" w:rsidR="000026B6" w:rsidRDefault="000026B6" w:rsidP="000026B6">
      <w:pPr>
        <w:numPr>
          <w:ilvl w:val="0"/>
          <w:numId w:val="9"/>
        </w:numPr>
        <w:overflowPunct w:val="0"/>
        <w:autoSpaceDE w:val="0"/>
        <w:autoSpaceDN w:val="0"/>
        <w:adjustRightInd w:val="0"/>
      </w:pPr>
      <w:r>
        <w:lastRenderedPageBreak/>
        <w:t xml:space="preserve">Lawful Intercept Provisioning Function (LIPF). </w:t>
      </w:r>
    </w:p>
    <w:p w14:paraId="5B184168" w14:textId="4FEDCC59" w:rsidR="000026B6" w:rsidRDefault="000026B6" w:rsidP="000026B6"/>
    <w:p w14:paraId="429056D2" w14:textId="40E6D3D9" w:rsidR="005F4325" w:rsidRDefault="005F4325" w:rsidP="000026B6">
      <w:r>
        <w:t>The LICF contains the issuing Certificate Authority (CA) for all LI components (POIs, MDFs etc). Further details are defined in clause 8.3.</w:t>
      </w:r>
    </w:p>
    <w:p w14:paraId="508F8A86" w14:textId="77777777" w:rsidR="007E674C" w:rsidRDefault="007E674C" w:rsidP="007E674C">
      <w:r>
        <w:t>An ADMF may have more than one LIPF but each LIPF may only be associated with a single logical LICF.</w:t>
      </w:r>
    </w:p>
    <w:p w14:paraId="2DC2153E" w14:textId="77777777" w:rsidR="007E674C" w:rsidRDefault="007E674C" w:rsidP="007E674C">
      <w:pPr>
        <w:pStyle w:val="NO"/>
      </w:pPr>
      <w:r w:rsidRPr="00E7444D">
        <w:t>NOTE:</w:t>
      </w:r>
      <w:r w:rsidRPr="00E7444D">
        <w:tab/>
      </w:r>
      <w:r>
        <w:t>It is assumed that the LICF is always implemented on dedicated LI infrastructure which is only accessible to CSP personnel explicitly authorised to handle LI. However, the LIPF is assumed in some scenarios (e.g. virtualisation) to be implemented within the main CSP network</w:t>
      </w:r>
      <w:r w:rsidRPr="00E7444D">
        <w:t xml:space="preserve"> </w:t>
      </w:r>
      <w:r>
        <w:t>infrastructure environment, although still only accessible to LI authorised CSP personnel.</w:t>
      </w:r>
    </w:p>
    <w:p w14:paraId="6DC43BEC" w14:textId="5E699DDB" w:rsidR="007E674C" w:rsidRDefault="007E674C" w:rsidP="007E674C">
      <w:pPr>
        <w:pStyle w:val="Heading4"/>
      </w:pPr>
      <w:bookmarkStart w:id="121" w:name="_Toc526802288"/>
      <w:bookmarkStart w:id="122" w:name="_Toc527574035"/>
      <w:bookmarkStart w:id="123" w:name="_Toc527614155"/>
      <w:r>
        <w:t>5.3.5.2</w:t>
      </w:r>
      <w:r>
        <w:tab/>
        <w:t>LICF</w:t>
      </w:r>
      <w:bookmarkEnd w:id="121"/>
      <w:bookmarkEnd w:id="122"/>
      <w:bookmarkEnd w:id="123"/>
    </w:p>
    <w:p w14:paraId="1C3BB676" w14:textId="77777777" w:rsidR="007E674C" w:rsidRDefault="007E674C" w:rsidP="007E674C">
      <w:r>
        <w:t xml:space="preserve">The LICF controls the management of the end-to-end life cycle of a warrant. The LICF contains the master record of all sensitive information and LI configuration data. The LICF is ultimately responsible for all decisions within the overall LI system. The LICF, via the LIPF acting as its proxy is responsible for </w:t>
      </w:r>
      <w:r w:rsidRPr="00E44C04">
        <w:t>auditing</w:t>
      </w:r>
      <w:r>
        <w:t xml:space="preserve"> other LI components (POIs, MDFs etc). The LICF is responsible for communication with administrative LEA systems (LI_HI1).</w:t>
      </w:r>
    </w:p>
    <w:p w14:paraId="39D38BBC" w14:textId="77777777" w:rsidR="007E674C" w:rsidRDefault="007E674C" w:rsidP="007E674C">
      <w:r>
        <w:t xml:space="preserve">The LICF provides the intercept information derived from the warrant for provisioning at the POI, TF, MDF2 and MDF3.With the exception of the communication with the LEA, all other communication between the LICF and any other entities shall be </w:t>
      </w:r>
      <w:r w:rsidRPr="00E44C04">
        <w:t xml:space="preserve">proxied by </w:t>
      </w:r>
      <w:r>
        <w:t>the LIPF.</w:t>
      </w:r>
    </w:p>
    <w:p w14:paraId="7259FEC6" w14:textId="5785A04E" w:rsidR="007E674C" w:rsidRDefault="007E674C" w:rsidP="007E674C">
      <w:r>
        <w:t>The LICF also maintains and authorises the master list of POIs, TFs and MDFs. In dynamic networks the LIPF is responsible for providing the LICF with any necessary updates to the POI/TF and MDF list.</w:t>
      </w:r>
    </w:p>
    <w:p w14:paraId="3C63A887" w14:textId="1BF14C71" w:rsidR="007E674C" w:rsidRDefault="007E674C" w:rsidP="007E674C"/>
    <w:p w14:paraId="130E3F5B" w14:textId="4C421460" w:rsidR="007E674C" w:rsidRDefault="007E674C" w:rsidP="00CC3428">
      <w:pPr>
        <w:pStyle w:val="Heading4"/>
      </w:pPr>
      <w:bookmarkStart w:id="124" w:name="_Toc526802289"/>
      <w:bookmarkStart w:id="125" w:name="_Toc527574036"/>
      <w:bookmarkStart w:id="126" w:name="_Toc527614156"/>
      <w:r>
        <w:t>5.3.5.3</w:t>
      </w:r>
      <w:r>
        <w:tab/>
        <w:t>LIPF</w:t>
      </w:r>
      <w:bookmarkEnd w:id="124"/>
      <w:bookmarkEnd w:id="125"/>
      <w:bookmarkEnd w:id="126"/>
    </w:p>
    <w:p w14:paraId="4C92286B" w14:textId="404D1686" w:rsidR="000026B6" w:rsidRDefault="000026B6" w:rsidP="000026B6">
      <w:r>
        <w:t xml:space="preserve">The LIPF provisions all the applicable POIs, </w:t>
      </w:r>
      <w:ins w:id="127" w:author="Alexander Markman" w:date="2018-10-19T15:25:00Z">
        <w:r w:rsidR="00A671E1">
          <w:t xml:space="preserve">TFs and </w:t>
        </w:r>
      </w:ins>
      <w:r>
        <w:t>MDF</w:t>
      </w:r>
      <w:ins w:id="128" w:author="Alexander Markman" w:date="2018-10-19T15:25:00Z">
        <w:r w:rsidR="00A671E1">
          <w:t>s</w:t>
        </w:r>
      </w:ins>
      <w:del w:id="129" w:author="Alexander Markman" w:date="2018-10-19T15:25:00Z">
        <w:r w:rsidDel="00A671E1">
          <w:delText>2 and MDF3</w:delText>
        </w:r>
      </w:del>
      <w:r>
        <w:t>.</w:t>
      </w:r>
    </w:p>
    <w:p w14:paraId="7A3BFFD4" w14:textId="77777777" w:rsidR="007E674C" w:rsidRDefault="007E674C" w:rsidP="007E674C">
      <w:r>
        <w:t>The role of the LIPF varies depending on implementation (e.g. virtual or non-virtual).</w:t>
      </w:r>
    </w:p>
    <w:p w14:paraId="6AD25B67" w14:textId="4D21AB0F" w:rsidR="007E674C" w:rsidRDefault="007E674C" w:rsidP="007E674C">
      <w:r w:rsidRPr="00F540FD">
        <w:t>In its simplest form, the</w:t>
      </w:r>
      <w:r>
        <w:t xml:space="preserve"> LIPF is the secure proxy </w:t>
      </w:r>
      <w:r w:rsidRPr="00F540FD">
        <w:t>used by</w:t>
      </w:r>
      <w:r>
        <w:t xml:space="preserve"> the LICF to communicate with POIs, TFs, MDFs or other infrastructure required to operate LI within the CSP network. In this scenario the LIPF does not store target information and simply routes </w:t>
      </w:r>
      <w:r w:rsidR="00F25638">
        <w:t>LI_</w:t>
      </w:r>
      <w:r>
        <w:t>X1 messages from and to the LICF.</w:t>
      </w:r>
    </w:p>
    <w:p w14:paraId="23097422" w14:textId="3F27D1A3" w:rsidR="007E674C" w:rsidRDefault="007E674C" w:rsidP="007E674C">
      <w:r>
        <w:t xml:space="preserve">In scenarios where the ADMF is required to take an active role in POI </w:t>
      </w:r>
      <w:r w:rsidRPr="00F540FD">
        <w:t>triggering, the LIPF is responsible for receiving triggering information (e.g. from an IRI-</w:t>
      </w:r>
      <w:r>
        <w:t>TF</w:t>
      </w:r>
      <w:r w:rsidRPr="00F540FD">
        <w:t>) and forwarding the trigger to the appropriate POI</w:t>
      </w:r>
      <w:del w:id="130" w:author="Alexander Markman" w:date="2018-10-22T17:14:00Z">
        <w:r w:rsidRPr="00F540FD" w:rsidDel="00CA7B76">
          <w:delText xml:space="preserve"> that requires</w:delText>
        </w:r>
      </w:del>
      <w:del w:id="131" w:author="Alexander Markman" w:date="2018-10-22T17:13:00Z">
        <w:r w:rsidDel="00CA7B76">
          <w:delText xml:space="preserve"> to be triggered</w:delText>
        </w:r>
      </w:del>
      <w:r>
        <w:t xml:space="preserve">. </w:t>
      </w:r>
      <w:del w:id="132" w:author="Alexander Markman" w:date="2018-10-19T21:38:00Z">
        <w:r w:rsidDel="002122FB">
          <w:delText>Where required it is also responsible for triggered POI selection (e.g. through interaction with the SIRF)</w:delText>
        </w:r>
      </w:del>
    </w:p>
    <w:p w14:paraId="3CB8FD9D" w14:textId="77777777" w:rsidR="007E674C" w:rsidRDefault="007E674C" w:rsidP="007E674C">
      <w:r>
        <w:t xml:space="preserve">For directly provisioned POIs, TFs and MDFs , the LIPF will forward all </w:t>
      </w:r>
      <w:r w:rsidRPr="00F540FD">
        <w:t>LI administration instructions from</w:t>
      </w:r>
      <w:r>
        <w:t xml:space="preserve"> the LICF to the intended destination POI, TF or MDF.</w:t>
      </w:r>
    </w:p>
    <w:p w14:paraId="1FE651E5" w14:textId="77777777" w:rsidR="007E674C" w:rsidRDefault="007E674C" w:rsidP="007E674C">
      <w:r w:rsidRPr="00F540FD">
        <w:t>In SBA[2]  or virtualised deployments, the LIPF is responsible for identifying changes to NFs, POIs</w:t>
      </w:r>
      <w:r>
        <w:t>, and TFs</w:t>
      </w:r>
      <w:r w:rsidRPr="00F540FD">
        <w:t xml:space="preserve"> and MDFs through interaction with the SIRF </w:t>
      </w:r>
      <w:r>
        <w:t>or</w:t>
      </w:r>
      <w:r w:rsidRPr="00F540FD">
        <w:t xml:space="preserve"> underlying virtualisation infrastructure. The LIPF shall notify the LICF of changes affecting the numbe</w:t>
      </w:r>
      <w:r>
        <w:t>r of active NFs/POIs and TFs or other information which the LICF requires to maintain the master POI/TF and MDF list.</w:t>
      </w:r>
    </w:p>
    <w:p w14:paraId="61E07A35" w14:textId="77777777" w:rsidR="007E674C" w:rsidRDefault="007E674C" w:rsidP="007E674C">
      <w:r>
        <w:t xml:space="preserve">While the LIPF is assumed to be stateful with respect to dynamic interceptions it is managing, it shall not hold the full static target or other historic LI data. If the LIPF is deployed in a virtualised environment, the LIPF shall not store LI information in persistent storage and shall rely on the LICF to manage re-synchronisation </w:t>
      </w:r>
      <w:r w:rsidRPr="00F540FD">
        <w:t>in the case of LIPF restart.</w:t>
      </w:r>
    </w:p>
    <w:p w14:paraId="1E257175" w14:textId="77777777" w:rsidR="000026B6" w:rsidRDefault="000026B6" w:rsidP="000026B6"/>
    <w:p w14:paraId="1D7E4E27" w14:textId="12F7C3FD" w:rsidR="000026B6" w:rsidRDefault="000026B6" w:rsidP="000026B6">
      <w:pPr>
        <w:pStyle w:val="Heading3"/>
      </w:pPr>
      <w:bookmarkStart w:id="133" w:name="_Toc526802290"/>
      <w:bookmarkStart w:id="134" w:name="_Toc527574037"/>
      <w:bookmarkStart w:id="135" w:name="_Toc527614157"/>
      <w:r>
        <w:t>5.3.</w:t>
      </w:r>
      <w:r w:rsidR="00C846F0">
        <w:t>6</w:t>
      </w:r>
      <w:r>
        <w:tab/>
        <w:t>System Information Retrieval Function (SIRF)</w:t>
      </w:r>
      <w:bookmarkEnd w:id="133"/>
      <w:bookmarkEnd w:id="134"/>
      <w:bookmarkEnd w:id="135"/>
    </w:p>
    <w:p w14:paraId="2664A6E4" w14:textId="43B7187B" w:rsidR="006A1F10" w:rsidRDefault="000026B6" w:rsidP="006A1F10">
      <w:r>
        <w:t xml:space="preserve">The </w:t>
      </w:r>
      <w:r>
        <w:rPr>
          <w:b/>
        </w:rPr>
        <w:t>System Information Retrieval Function (SIRF)</w:t>
      </w:r>
      <w:r>
        <w:t xml:space="preserve"> is responsible for providing the LIPF with the system related information </w:t>
      </w:r>
      <w:r w:rsidR="006A1F10">
        <w:t xml:space="preserve">for NFs that are known by the SIRF </w:t>
      </w:r>
      <w:r>
        <w:t xml:space="preserve">(e.g. </w:t>
      </w:r>
      <w:r w:rsidR="006A1F10">
        <w:t xml:space="preserve">service </w:t>
      </w:r>
      <w:r>
        <w:t>topology)</w:t>
      </w:r>
      <w:r w:rsidR="006A1F10">
        <w:t>.</w:t>
      </w:r>
      <w:r>
        <w:t xml:space="preserve"> </w:t>
      </w:r>
      <w:r w:rsidR="006A1F10" w:rsidRPr="006A1F10">
        <w:t xml:space="preserve"> </w:t>
      </w:r>
      <w:r w:rsidR="006A1F10">
        <w:t xml:space="preserve">The information provided shall allow the LIPF / LICF to perform the necessary operations to establish and maintain interception of the target service (e.g. provisioning POIs, TFs and MDFs over LI_X1). LIPF/LICF knowledge of POI, TF and MDF existence is provided directly by </w:t>
      </w:r>
      <w:r w:rsidR="006A1F10">
        <w:lastRenderedPageBreak/>
        <w:t>interactions between the LIPF/LICF and the underlying CSP management systems that instantiate NFs (as defined in clause 5.</w:t>
      </w:r>
      <w:r w:rsidR="00DD3296">
        <w:t>5</w:t>
      </w:r>
      <w:r w:rsidR="006A1F10">
        <w:t>). The NRF / SIRF are not involved in this step of NF/POI or MDF instantiation.</w:t>
      </w:r>
    </w:p>
    <w:p w14:paraId="7E63482C" w14:textId="77777777" w:rsidR="006A1F10" w:rsidRDefault="006A1F10" w:rsidP="006A1F10">
      <w:r>
        <w:t xml:space="preserve">While the LIPF is responsible for interactions with the SIRF, the LIPF will forward applicable information to the LICF. Details of LIPF vs LICF responsibilities in managing and maintaining interception are defined in clause 5.3.2.  </w:t>
      </w:r>
    </w:p>
    <w:p w14:paraId="41D4CDE6" w14:textId="55CFD1B4" w:rsidR="006A1F10" w:rsidRDefault="006A1F10" w:rsidP="00B9438E">
      <w:pPr>
        <w:pStyle w:val="NO"/>
      </w:pPr>
      <w:r>
        <w:t xml:space="preserve">NOTE: </w:t>
      </w:r>
      <w:r w:rsidR="00DF5FAB">
        <w:tab/>
      </w:r>
      <w:r>
        <w:t>The SIRF is not responsible for notifying the LIPF that a POI, TF or MDF has been instantiated. The LIPF is notified of these events directly by the relevant CSP management system, as described in clause 5.</w:t>
      </w:r>
      <w:r w:rsidR="00DD3296">
        <w:t>5</w:t>
      </w:r>
      <w:r>
        <w:t>, prior to any interaction with the SIRF. When the SIRF subsequently notifies the LIPF that, for example an NF associated with a POI has now been registered with the SIRF, the LIPF then knows the NF and POI is ready for live user traffic service.</w:t>
      </w:r>
    </w:p>
    <w:p w14:paraId="1188EDEF" w14:textId="1FAD6E17" w:rsidR="000026B6" w:rsidRDefault="000026B6" w:rsidP="000026B6"/>
    <w:p w14:paraId="4D1CB367" w14:textId="73BC27A3" w:rsidR="000026B6" w:rsidRDefault="000026B6" w:rsidP="000026B6">
      <w:pPr>
        <w:pStyle w:val="Heading3"/>
      </w:pPr>
      <w:bookmarkStart w:id="136" w:name="_Toc526802291"/>
      <w:bookmarkStart w:id="137" w:name="_Toc527574038"/>
      <w:bookmarkStart w:id="138" w:name="_Toc527614158"/>
      <w:r>
        <w:t>5.3.</w:t>
      </w:r>
      <w:r w:rsidR="00C846F0">
        <w:t>7</w:t>
      </w:r>
      <w:r>
        <w:tab/>
        <w:t>LEMF – Law Enforcement Monitoring Facility</w:t>
      </w:r>
      <w:bookmarkEnd w:id="136"/>
      <w:bookmarkEnd w:id="137"/>
      <w:bookmarkEnd w:id="138"/>
    </w:p>
    <w:p w14:paraId="611B5E7E" w14:textId="77777777" w:rsidR="000026B6" w:rsidRDefault="000026B6" w:rsidP="000026B6">
      <w:r>
        <w:t xml:space="preserve">The </w:t>
      </w:r>
      <w:r>
        <w:rPr>
          <w:b/>
          <w:i/>
        </w:rPr>
        <w:t>Law Enforcement Monitoring Facility (LEMF)</w:t>
      </w:r>
      <w:r>
        <w:t xml:space="preserve"> receives the Interception Product. The </w:t>
      </w:r>
      <w:r>
        <w:rPr>
          <w:b/>
        </w:rPr>
        <w:t>LEMF</w:t>
      </w:r>
      <w:r>
        <w:t xml:space="preserve"> is out of scope of the present document.</w:t>
      </w:r>
    </w:p>
    <w:p w14:paraId="7204ED13" w14:textId="77777777" w:rsidR="000026B6" w:rsidRDefault="000026B6" w:rsidP="000026B6"/>
    <w:p w14:paraId="4207E1EC" w14:textId="77777777" w:rsidR="000026B6" w:rsidRDefault="000026B6" w:rsidP="000026B6">
      <w:pPr>
        <w:pStyle w:val="Heading2"/>
      </w:pPr>
      <w:bookmarkStart w:id="139" w:name="_Toc526802292"/>
      <w:bookmarkStart w:id="140" w:name="_Toc527574039"/>
      <w:bookmarkStart w:id="141" w:name="_Toc527614159"/>
      <w:r>
        <w:t>5.4</w:t>
      </w:r>
      <w:r>
        <w:tab/>
        <w:t>LI Interfaces</w:t>
      </w:r>
      <w:bookmarkEnd w:id="139"/>
      <w:bookmarkEnd w:id="140"/>
      <w:bookmarkEnd w:id="141"/>
    </w:p>
    <w:p w14:paraId="4372E37D" w14:textId="77777777" w:rsidR="000026B6" w:rsidRDefault="000026B6" w:rsidP="000026B6">
      <w:pPr>
        <w:pStyle w:val="Heading3"/>
      </w:pPr>
      <w:bookmarkStart w:id="142" w:name="_Toc526802293"/>
      <w:bookmarkStart w:id="143" w:name="_Toc527574040"/>
      <w:bookmarkStart w:id="144" w:name="_Toc527614160"/>
      <w:r>
        <w:t>5.4.1</w:t>
      </w:r>
      <w:r>
        <w:tab/>
        <w:t>General</w:t>
      </w:r>
      <w:bookmarkEnd w:id="142"/>
      <w:bookmarkEnd w:id="143"/>
      <w:bookmarkEnd w:id="144"/>
    </w:p>
    <w:p w14:paraId="298E1A90" w14:textId="77777777" w:rsidR="000026B6" w:rsidRDefault="000026B6" w:rsidP="000026B6">
      <w:pPr>
        <w:rPr>
          <w:lang w:eastAsia="ja-JP"/>
        </w:rPr>
      </w:pPr>
      <w:r>
        <w:t xml:space="preserve">An LI architecture diagram showing Point-to-Point LI interfaces is shown in figure 5.4-1 below. </w:t>
      </w:r>
    </w:p>
    <w:p w14:paraId="4B9DCC38" w14:textId="76CFF8A4" w:rsidR="000026B6" w:rsidRDefault="0040011B" w:rsidP="000026B6">
      <w:pPr>
        <w:pStyle w:val="Caption"/>
        <w:jc w:val="center"/>
      </w:pPr>
      <w:r>
        <w:object w:dxaOrig="19155" w:dyaOrig="16801" w14:anchorId="6E9297DB">
          <v:shape id="_x0000_i1027" type="#_x0000_t75" style="width:479pt;height:420pt" o:ole="">
            <v:imagedata r:id="rId21" o:title=""/>
          </v:shape>
          <o:OLEObject Type="Embed" ProgID="Visio.Drawing.15" ShapeID="_x0000_i1027" DrawAspect="Content" ObjectID="_1602587664" r:id="rId22"/>
        </w:object>
      </w:r>
    </w:p>
    <w:p w14:paraId="7FB06C3D" w14:textId="77777777" w:rsidR="000026B6" w:rsidRDefault="000026B6" w:rsidP="000026B6">
      <w:pPr>
        <w:pStyle w:val="Caption"/>
        <w:jc w:val="center"/>
      </w:pPr>
      <w:r>
        <w:t>Figure 5.4-1: Architecture diagram with Point-to-Point LI interfaces</w:t>
      </w:r>
    </w:p>
    <w:p w14:paraId="2E354F94" w14:textId="77777777" w:rsidR="000026B6" w:rsidRDefault="000026B6" w:rsidP="000026B6"/>
    <w:p w14:paraId="4E3ABE80" w14:textId="77777777" w:rsidR="000026B6" w:rsidRDefault="000026B6" w:rsidP="000026B6">
      <w:pPr>
        <w:pStyle w:val="Heading3"/>
      </w:pPr>
      <w:bookmarkStart w:id="145" w:name="_Toc526802294"/>
      <w:bookmarkStart w:id="146" w:name="_Toc527574041"/>
      <w:bookmarkStart w:id="147" w:name="_Toc527614161"/>
      <w:r>
        <w:t>5.4.2</w:t>
      </w:r>
      <w:r>
        <w:tab/>
        <w:t>Interface LI_SI</w:t>
      </w:r>
      <w:bookmarkEnd w:id="145"/>
      <w:bookmarkEnd w:id="146"/>
      <w:bookmarkEnd w:id="147"/>
      <w:r>
        <w:t xml:space="preserve"> </w:t>
      </w:r>
    </w:p>
    <w:p w14:paraId="3EAB1742" w14:textId="77777777" w:rsidR="000026B6" w:rsidRPr="00E7444D" w:rsidRDefault="000026B6" w:rsidP="000026B6">
      <w:r>
        <w:t xml:space="preserve">LI_SI is an interface </w:t>
      </w:r>
      <w:r w:rsidRPr="00E7444D">
        <w:t xml:space="preserve">between the SIRF and LIPF.  SIRF uses this interface to provide the system information to the LIPF.  The LIPF may request the SIRF for such information before sending the intercept provisioning information to the POIs. The SIRF may also notify the LIPF whenever the status of a system function changes (e.g. removed from service, migrating to another location, etc).  </w:t>
      </w:r>
    </w:p>
    <w:p w14:paraId="44A801E3" w14:textId="77777777" w:rsidR="000026B6" w:rsidRPr="00E7444D" w:rsidRDefault="000026B6" w:rsidP="000026B6">
      <w:pPr>
        <w:pStyle w:val="Heading3"/>
      </w:pPr>
      <w:bookmarkStart w:id="148" w:name="_Toc526802295"/>
      <w:bookmarkStart w:id="149" w:name="_Toc527574042"/>
      <w:bookmarkStart w:id="150" w:name="_Toc527614162"/>
      <w:r w:rsidRPr="00E7444D">
        <w:t>5.4.3</w:t>
      </w:r>
      <w:r w:rsidRPr="00E7444D">
        <w:tab/>
        <w:t>Interface LI_HI1</w:t>
      </w:r>
      <w:bookmarkEnd w:id="148"/>
      <w:bookmarkEnd w:id="149"/>
      <w:bookmarkEnd w:id="150"/>
    </w:p>
    <w:p w14:paraId="7C5D432B" w14:textId="772DCC04" w:rsidR="000026B6" w:rsidRDefault="000026B6" w:rsidP="000026B6">
      <w:r w:rsidRPr="00E7444D">
        <w:t>LI_HI1 is used to send warrant and other interception request information from the LEA to the CSP. This interface may be electronic or may be an offline manual process depending on national warrant</w:t>
      </w:r>
      <w:r w:rsidR="00E7444D" w:rsidRPr="00E7444D">
        <w:t>r</w:t>
      </w:r>
      <w:r w:rsidRPr="00E7444D">
        <w:t>y processes</w:t>
      </w:r>
      <w:r>
        <w:t>.</w:t>
      </w:r>
    </w:p>
    <w:p w14:paraId="20E6C36E" w14:textId="77777777" w:rsidR="000026B6" w:rsidRDefault="000026B6" w:rsidP="000026B6">
      <w:r>
        <w:t xml:space="preserve">The following are some of the information included within the warrant sent over this interface: </w:t>
      </w:r>
    </w:p>
    <w:p w14:paraId="4FE421B6" w14:textId="77777777" w:rsidR="000026B6" w:rsidRDefault="000026B6" w:rsidP="000026B6">
      <w:pPr>
        <w:numPr>
          <w:ilvl w:val="0"/>
          <w:numId w:val="10"/>
        </w:numPr>
        <w:overflowPunct w:val="0"/>
        <w:autoSpaceDE w:val="0"/>
        <w:autoSpaceDN w:val="0"/>
        <w:adjustRightInd w:val="0"/>
      </w:pPr>
      <w:r>
        <w:t xml:space="preserve">Target Identifier:  Used to identify the communications to be intercepted. </w:t>
      </w:r>
    </w:p>
    <w:p w14:paraId="7DEE1948" w14:textId="77777777" w:rsidR="000026B6" w:rsidRDefault="000026B6" w:rsidP="000026B6">
      <w:pPr>
        <w:numPr>
          <w:ilvl w:val="0"/>
          <w:numId w:val="10"/>
        </w:numPr>
        <w:overflowPunct w:val="0"/>
        <w:autoSpaceDE w:val="0"/>
        <w:autoSpaceDN w:val="0"/>
        <w:adjustRightInd w:val="0"/>
      </w:pPr>
      <w:r>
        <w:t xml:space="preserve">Type of Intercept: Used to identify the scope of target communications to be delivered to the LEMF. </w:t>
      </w:r>
    </w:p>
    <w:p w14:paraId="324CDB04" w14:textId="0820F713" w:rsidR="000026B6" w:rsidRDefault="000026B6" w:rsidP="000026B6">
      <w:pPr>
        <w:numPr>
          <w:ilvl w:val="0"/>
          <w:numId w:val="10"/>
        </w:numPr>
        <w:overflowPunct w:val="0"/>
        <w:autoSpaceDE w:val="0"/>
        <w:autoSpaceDN w:val="0"/>
        <w:adjustRightInd w:val="0"/>
      </w:pPr>
      <w:r>
        <w:t>LEMF Address: Used to deliver the Interception Product</w:t>
      </w:r>
      <w:r w:rsidR="00B135E7">
        <w:t>.</w:t>
      </w:r>
      <w:r>
        <w:t xml:space="preserve"> </w:t>
      </w:r>
    </w:p>
    <w:p w14:paraId="497AE5AB" w14:textId="77777777" w:rsidR="000026B6" w:rsidRPr="00E7444D" w:rsidRDefault="000026B6" w:rsidP="000026B6">
      <w:pPr>
        <w:numPr>
          <w:ilvl w:val="0"/>
          <w:numId w:val="10"/>
        </w:numPr>
        <w:overflowPunct w:val="0"/>
        <w:autoSpaceDE w:val="0"/>
        <w:autoSpaceDN w:val="0"/>
        <w:adjustRightInd w:val="0"/>
      </w:pPr>
      <w:r w:rsidRPr="00E7444D">
        <w:t xml:space="preserve">Lawful Interception Identifier: Used to associate the Interception Product with the issued warrant. </w:t>
      </w:r>
    </w:p>
    <w:p w14:paraId="0AC9BA53" w14:textId="77777777" w:rsidR="000026B6" w:rsidRPr="00E7444D" w:rsidRDefault="000026B6" w:rsidP="000026B6">
      <w:r w:rsidRPr="00E7444D">
        <w:lastRenderedPageBreak/>
        <w:t>LI_HI1 interfaces shall support the use of ETSI TS 103 120 [7] for communication of warrant information between the LEA and CSP. However, default configurations, information element formats and other parameters as defined in the present document shall apply regardless of generic default options specified in ETSI TS 103 120 [7].</w:t>
      </w:r>
    </w:p>
    <w:p w14:paraId="77FDB686" w14:textId="77777777" w:rsidR="000026B6" w:rsidRPr="00E7444D" w:rsidRDefault="000026B6" w:rsidP="000026B6">
      <w:pPr>
        <w:pStyle w:val="Heading3"/>
        <w:rPr>
          <w:i/>
        </w:rPr>
      </w:pPr>
      <w:bookmarkStart w:id="151" w:name="_Toc526802296"/>
      <w:bookmarkStart w:id="152" w:name="_Toc527574043"/>
      <w:bookmarkStart w:id="153" w:name="_Toc527614163"/>
      <w:r w:rsidRPr="00E7444D">
        <w:t>5.4.4</w:t>
      </w:r>
      <w:r w:rsidRPr="00E7444D">
        <w:tab/>
        <w:t>Interface LI_X1</w:t>
      </w:r>
      <w:bookmarkEnd w:id="151"/>
      <w:bookmarkEnd w:id="152"/>
      <w:bookmarkEnd w:id="153"/>
    </w:p>
    <w:p w14:paraId="5B50319B" w14:textId="77777777" w:rsidR="000026B6" w:rsidRPr="00E7444D" w:rsidRDefault="000026B6" w:rsidP="000026B6">
      <w:pPr>
        <w:pStyle w:val="Heading4"/>
      </w:pPr>
      <w:bookmarkStart w:id="154" w:name="_Toc526802297"/>
      <w:bookmarkStart w:id="155" w:name="_Toc527574044"/>
      <w:bookmarkStart w:id="156" w:name="_Toc527614164"/>
      <w:r w:rsidRPr="00E7444D">
        <w:t>5.4.4.1</w:t>
      </w:r>
      <w:r w:rsidRPr="00E7444D">
        <w:tab/>
        <w:t>General</w:t>
      </w:r>
      <w:bookmarkEnd w:id="154"/>
      <w:bookmarkEnd w:id="155"/>
      <w:bookmarkEnd w:id="156"/>
    </w:p>
    <w:p w14:paraId="047B38E4" w14:textId="62DCB82D" w:rsidR="0040011B" w:rsidRDefault="0040011B" w:rsidP="0040011B">
      <w:r>
        <w:t>LI_X1 interfaces are used to</w:t>
      </w:r>
      <w:ins w:id="157" w:author="Alexander Markman" w:date="2018-10-31T18:23:00Z">
        <w:r w:rsidR="00FE2AAB">
          <w:t xml:space="preserve"> manage the POIs and TFs and </w:t>
        </w:r>
      </w:ins>
      <w:del w:id="158" w:author="Alexander Markman" w:date="2018-10-19T15:53:00Z">
        <w:r w:rsidDel="003A5413">
          <w:delText xml:space="preserve"> configure</w:delText>
        </w:r>
        <w:r w:rsidR="00B135E7" w:rsidDel="003A5413">
          <w:delText xml:space="preserve"> (e.g.</w:delText>
        </w:r>
      </w:del>
      <w:del w:id="159" w:author="Alexander Markman" w:date="2018-10-31T18:24:00Z">
        <w:r w:rsidR="00B135E7" w:rsidDel="00FE2AAB">
          <w:delText xml:space="preserve"> </w:delText>
        </w:r>
      </w:del>
      <w:ins w:id="160" w:author="Alexander Markman" w:date="2018-10-31T18:25:00Z">
        <w:r w:rsidR="00FE2AAB">
          <w:t xml:space="preserve">to </w:t>
        </w:r>
      </w:ins>
      <w:r w:rsidR="00B135E7">
        <w:t>provision</w:t>
      </w:r>
      <w:del w:id="161" w:author="Alexander Markman" w:date="2018-10-19T15:53:00Z">
        <w:r w:rsidR="00B135E7" w:rsidDel="003A5413">
          <w:delText>ing</w:delText>
        </w:r>
      </w:del>
      <w:r w:rsidR="00B135E7">
        <w:t xml:space="preserve"> </w:t>
      </w:r>
      <w:del w:id="162" w:author="Alexander Markman" w:date="2018-10-19T15:53:00Z">
        <w:r w:rsidR="00B135E7" w:rsidDel="003A5413">
          <w:delText>or</w:delText>
        </w:r>
      </w:del>
      <w:del w:id="163" w:author="Alexander Markman" w:date="2018-10-31T18:24:00Z">
        <w:r w:rsidR="00B135E7" w:rsidDel="00FE2AAB">
          <w:delText xml:space="preserve"> audit</w:delText>
        </w:r>
      </w:del>
      <w:del w:id="164" w:author="Alexander Markman" w:date="2018-10-19T15:53:00Z">
        <w:r w:rsidR="00B135E7" w:rsidDel="003A5413">
          <w:delText>)</w:delText>
        </w:r>
      </w:del>
      <w:del w:id="165" w:author="Alexander Markman" w:date="2018-10-31T18:24:00Z">
        <w:r w:rsidDel="00FE2AAB">
          <w:delText xml:space="preserve"> </w:delText>
        </w:r>
      </w:del>
      <w:r>
        <w:t xml:space="preserve">LI target information on </w:t>
      </w:r>
      <w:ins w:id="166" w:author="Alexander Markman" w:date="2018-10-31T18:26:00Z">
        <w:r w:rsidR="00FE2AAB">
          <w:t xml:space="preserve">the </w:t>
        </w:r>
      </w:ins>
      <w:r>
        <w:t xml:space="preserve">POIs and TFs in order to intercept target communications. LI_X1 interfaces are also used to </w:t>
      </w:r>
      <w:ins w:id="167" w:author="Alexander Markman" w:date="2018-10-31T18:26:00Z">
        <w:r w:rsidR="00FE2AAB">
          <w:t xml:space="preserve">manage and </w:t>
        </w:r>
      </w:ins>
      <w:ins w:id="168" w:author="Alexander Markman" w:date="2018-10-19T15:53:00Z">
        <w:r w:rsidR="003A5413">
          <w:t>provision</w:t>
        </w:r>
      </w:ins>
      <w:del w:id="169" w:author="Alexander Markman" w:date="2018-10-19T15:53:00Z">
        <w:r w:rsidDel="003A5413">
          <w:delText>configure</w:delText>
        </w:r>
      </w:del>
      <w:r>
        <w:t xml:space="preserve"> MDFs with the necessary information to deliver those communications in the correct format to </w:t>
      </w:r>
      <w:ins w:id="170" w:author="Alexander Markman" w:date="2018-10-20T23:02:00Z">
        <w:r w:rsidR="005A528E">
          <w:t>LEMFs</w:t>
        </w:r>
      </w:ins>
      <w:del w:id="171" w:author="Alexander Markman" w:date="2018-10-20T23:02:00Z">
        <w:r w:rsidDel="005A528E">
          <w:delText>law enforcement</w:delText>
        </w:r>
      </w:del>
      <w:r>
        <w:t>.</w:t>
      </w:r>
    </w:p>
    <w:p w14:paraId="4B5411EB" w14:textId="53A8E04F" w:rsidR="000026B6" w:rsidRPr="00E7444D" w:rsidRDefault="000026B6" w:rsidP="000026B6">
      <w:r w:rsidRPr="00E7444D">
        <w:t xml:space="preserve">LI_X1 interfaces shall support the use of ETSI TS 103 221-1 [8] for transport of X1 messages / information. However, </w:t>
      </w:r>
      <w:ins w:id="172" w:author="Alexander Markman" w:date="2018-10-31T18:12:00Z">
        <w:r w:rsidR="00AE7859">
          <w:t>the requirements specified</w:t>
        </w:r>
      </w:ins>
      <w:del w:id="173" w:author="Alexander Markman" w:date="2018-10-31T18:12:00Z">
        <w:r w:rsidRPr="00E7444D" w:rsidDel="00AE7859">
          <w:delText>default configurations, information element formats and other parameters as defined</w:delText>
        </w:r>
      </w:del>
      <w:r w:rsidRPr="00E7444D">
        <w:t xml:space="preserve"> in the present document shall apply regardless of generic default options specified in TS 103 221-1 [8].</w:t>
      </w:r>
    </w:p>
    <w:p w14:paraId="73404A58" w14:textId="77777777" w:rsidR="000026B6" w:rsidRPr="00E7444D" w:rsidRDefault="000026B6" w:rsidP="000026B6">
      <w:pPr>
        <w:pStyle w:val="Heading4"/>
        <w:rPr>
          <w:color w:val="000000"/>
        </w:rPr>
      </w:pPr>
      <w:bookmarkStart w:id="174" w:name="_Toc526802298"/>
      <w:bookmarkStart w:id="175" w:name="_Toc527574045"/>
      <w:bookmarkStart w:id="176" w:name="_Toc527614165"/>
      <w:r w:rsidRPr="00E7444D">
        <w:t>5.4.4.2</w:t>
      </w:r>
      <w:r w:rsidRPr="00E7444D">
        <w:tab/>
        <w:t>LIPF and POI</w:t>
      </w:r>
      <w:bookmarkEnd w:id="174"/>
      <w:bookmarkEnd w:id="175"/>
      <w:bookmarkEnd w:id="176"/>
    </w:p>
    <w:p w14:paraId="04711A58" w14:textId="77777777" w:rsidR="000026B6" w:rsidRPr="00E7444D" w:rsidRDefault="000026B6" w:rsidP="000026B6">
      <w:pPr>
        <w:rPr>
          <w:color w:val="000000"/>
        </w:rPr>
      </w:pPr>
      <w:r w:rsidRPr="00E7444D">
        <w:t xml:space="preserve">The following are some of the information passed over LI_X1 to the POI as a part of intercept provisioning:   </w:t>
      </w:r>
    </w:p>
    <w:p w14:paraId="020C4590" w14:textId="77777777" w:rsidR="000026B6" w:rsidRPr="00E7444D" w:rsidRDefault="000026B6" w:rsidP="000026B6">
      <w:pPr>
        <w:numPr>
          <w:ilvl w:val="0"/>
          <w:numId w:val="10"/>
        </w:numPr>
        <w:overflowPunct w:val="0"/>
        <w:autoSpaceDE w:val="0"/>
        <w:autoSpaceDN w:val="0"/>
        <w:adjustRightInd w:val="0"/>
      </w:pPr>
      <w:r w:rsidRPr="00E7444D">
        <w:t>Target Identifier</w:t>
      </w:r>
    </w:p>
    <w:p w14:paraId="2BD56381" w14:textId="77777777" w:rsidR="000026B6" w:rsidRPr="00E7444D" w:rsidRDefault="000026B6" w:rsidP="000026B6">
      <w:pPr>
        <w:numPr>
          <w:ilvl w:val="0"/>
          <w:numId w:val="10"/>
        </w:numPr>
        <w:overflowPunct w:val="0"/>
        <w:autoSpaceDE w:val="0"/>
        <w:autoSpaceDN w:val="0"/>
        <w:adjustRightInd w:val="0"/>
        <w:rPr>
          <w:color w:val="000000"/>
        </w:rPr>
      </w:pPr>
      <w:r w:rsidRPr="00E7444D">
        <w:t>Type of Intercept</w:t>
      </w:r>
    </w:p>
    <w:p w14:paraId="34571C90" w14:textId="77777777" w:rsidR="000026B6" w:rsidRPr="00E7444D" w:rsidRDefault="000026B6" w:rsidP="000026B6">
      <w:pPr>
        <w:numPr>
          <w:ilvl w:val="0"/>
          <w:numId w:val="10"/>
        </w:numPr>
        <w:overflowPunct w:val="0"/>
        <w:autoSpaceDE w:val="0"/>
        <w:autoSpaceDN w:val="0"/>
        <w:adjustRightInd w:val="0"/>
      </w:pPr>
      <w:r w:rsidRPr="00E7444D">
        <w:t xml:space="preserve">Address of MDF2 and MDF3. </w:t>
      </w:r>
    </w:p>
    <w:p w14:paraId="7D53B756" w14:textId="6232F2A9" w:rsidR="0040011B" w:rsidRPr="0040011B" w:rsidRDefault="0040011B" w:rsidP="0040011B">
      <w:r w:rsidRPr="0040011B">
        <w:t xml:space="preserve">The LI_X1 interface between LIPF (in the ADMF) and a Triggered POI shall be used only for audit and management purposes, and not for </w:t>
      </w:r>
      <w:r w:rsidR="00B135E7">
        <w:t>provisioning</w:t>
      </w:r>
      <w:r w:rsidRPr="0040011B">
        <w:t xml:space="preserve"> purposes.</w:t>
      </w:r>
    </w:p>
    <w:p w14:paraId="0FAD49FE" w14:textId="77777777" w:rsidR="0040011B" w:rsidRPr="0040011B" w:rsidRDefault="0040011B" w:rsidP="0040011B">
      <w:pPr>
        <w:pStyle w:val="NO"/>
      </w:pPr>
      <w:r w:rsidRPr="00B9438E">
        <w:rPr>
          <w:highlight w:val="yellow"/>
        </w:rPr>
        <w:t>EDITOR’S NOTE: This section may require updating with respect to the inclusion of Triggering Functions</w:t>
      </w:r>
    </w:p>
    <w:p w14:paraId="0CEFA2D9" w14:textId="61AB2267" w:rsidR="000026B6" w:rsidRPr="00E7444D" w:rsidRDefault="000026B6" w:rsidP="000026B6">
      <w:pPr>
        <w:pStyle w:val="NO"/>
      </w:pPr>
      <w:r w:rsidRPr="00E7444D">
        <w:t xml:space="preserve"> </w:t>
      </w:r>
    </w:p>
    <w:p w14:paraId="60470CD6" w14:textId="01C55741" w:rsidR="000026B6" w:rsidRPr="00E7444D" w:rsidRDefault="000026B6" w:rsidP="000026B6">
      <w:pPr>
        <w:pStyle w:val="Heading4"/>
      </w:pPr>
      <w:bookmarkStart w:id="177" w:name="_Toc526802299"/>
      <w:bookmarkStart w:id="178" w:name="_Toc527574046"/>
      <w:bookmarkStart w:id="179" w:name="_Toc527614166"/>
      <w:r w:rsidRPr="00E7444D">
        <w:t>5.4.4.3</w:t>
      </w:r>
      <w:r w:rsidRPr="00E7444D">
        <w:tab/>
        <w:t>LIPF and MDF2/MDF3</w:t>
      </w:r>
      <w:bookmarkEnd w:id="177"/>
      <w:bookmarkEnd w:id="178"/>
      <w:bookmarkEnd w:id="179"/>
    </w:p>
    <w:p w14:paraId="20C45BD0" w14:textId="77777777" w:rsidR="000026B6" w:rsidRPr="00E7444D" w:rsidRDefault="000026B6" w:rsidP="000026B6">
      <w:r w:rsidRPr="00E7444D">
        <w:t xml:space="preserve">The following are some of the information passed over LI_X1 to the MDF2/MDF3 as a part of intercept provisioning:   </w:t>
      </w:r>
    </w:p>
    <w:p w14:paraId="28030DE2" w14:textId="77777777" w:rsidR="000026B6" w:rsidRPr="00E7444D" w:rsidRDefault="000026B6" w:rsidP="000026B6">
      <w:pPr>
        <w:numPr>
          <w:ilvl w:val="0"/>
          <w:numId w:val="10"/>
        </w:numPr>
        <w:overflowPunct w:val="0"/>
        <w:autoSpaceDE w:val="0"/>
        <w:autoSpaceDN w:val="0"/>
        <w:adjustRightInd w:val="0"/>
      </w:pPr>
      <w:r w:rsidRPr="00E7444D">
        <w:t>Target Identifier</w:t>
      </w:r>
    </w:p>
    <w:p w14:paraId="18387058" w14:textId="77777777" w:rsidR="000026B6" w:rsidRPr="00E7444D" w:rsidRDefault="000026B6" w:rsidP="000026B6">
      <w:pPr>
        <w:numPr>
          <w:ilvl w:val="0"/>
          <w:numId w:val="10"/>
        </w:numPr>
        <w:overflowPunct w:val="0"/>
        <w:autoSpaceDE w:val="0"/>
        <w:autoSpaceDN w:val="0"/>
        <w:adjustRightInd w:val="0"/>
      </w:pPr>
      <w:r w:rsidRPr="00E7444D">
        <w:t>Lawful Interception Identifier</w:t>
      </w:r>
    </w:p>
    <w:p w14:paraId="483AA042" w14:textId="77777777" w:rsidR="000026B6" w:rsidRPr="00E7444D" w:rsidRDefault="000026B6" w:rsidP="000026B6">
      <w:pPr>
        <w:numPr>
          <w:ilvl w:val="0"/>
          <w:numId w:val="10"/>
        </w:numPr>
        <w:overflowPunct w:val="0"/>
        <w:autoSpaceDE w:val="0"/>
        <w:autoSpaceDN w:val="0"/>
        <w:adjustRightInd w:val="0"/>
      </w:pPr>
      <w:r w:rsidRPr="00E7444D">
        <w:t>Type of Intercept</w:t>
      </w:r>
    </w:p>
    <w:p w14:paraId="0C22D7FA" w14:textId="77777777" w:rsidR="000026B6" w:rsidRPr="00E7444D" w:rsidRDefault="000026B6" w:rsidP="000026B6">
      <w:pPr>
        <w:numPr>
          <w:ilvl w:val="0"/>
          <w:numId w:val="10"/>
        </w:numPr>
        <w:overflowPunct w:val="0"/>
        <w:autoSpaceDE w:val="0"/>
        <w:autoSpaceDN w:val="0"/>
        <w:adjustRightInd w:val="0"/>
      </w:pPr>
      <w:r w:rsidRPr="00E7444D">
        <w:t xml:space="preserve">LEMF Address. </w:t>
      </w:r>
    </w:p>
    <w:p w14:paraId="2FC436B0" w14:textId="77777777" w:rsidR="000026B6" w:rsidRPr="00E7444D" w:rsidRDefault="000026B6" w:rsidP="000026B6">
      <w:pPr>
        <w:pStyle w:val="Heading3"/>
      </w:pPr>
      <w:bookmarkStart w:id="180" w:name="_Toc526802300"/>
      <w:bookmarkStart w:id="181" w:name="_Toc527574047"/>
      <w:bookmarkStart w:id="182" w:name="_Toc527614167"/>
      <w:r w:rsidRPr="00E7444D">
        <w:t>5.4.5</w:t>
      </w:r>
      <w:r w:rsidRPr="00E7444D">
        <w:tab/>
        <w:t>Interface LI_X2</w:t>
      </w:r>
      <w:bookmarkEnd w:id="180"/>
      <w:bookmarkEnd w:id="181"/>
      <w:bookmarkEnd w:id="182"/>
    </w:p>
    <w:p w14:paraId="1572BF81" w14:textId="7F2E4094" w:rsidR="000026B6" w:rsidRPr="00E7444D" w:rsidRDefault="000026B6" w:rsidP="000026B6">
      <w:r w:rsidRPr="00E7444D">
        <w:t xml:space="preserve">The LI_X2 interfaces are used to pass </w:t>
      </w:r>
      <w:r w:rsidR="003B5D03" w:rsidRPr="00E7444D">
        <w:t>x</w:t>
      </w:r>
      <w:r w:rsidR="002F1E51" w:rsidRPr="00E7444D">
        <w:t>IRI</w:t>
      </w:r>
      <w:r w:rsidRPr="00E7444D">
        <w:t xml:space="preserve"> from </w:t>
      </w:r>
      <w:r w:rsidR="0040011B">
        <w:t>IRI-</w:t>
      </w:r>
      <w:r w:rsidRPr="00E7444D">
        <w:t>POIs to the MDF2.</w:t>
      </w:r>
    </w:p>
    <w:p w14:paraId="6E2968DD" w14:textId="1B47A0E6" w:rsidR="000026B6" w:rsidRPr="00E7444D" w:rsidRDefault="000026B6" w:rsidP="000026B6">
      <w:r w:rsidRPr="00E7444D">
        <w:t xml:space="preserve">The following are some of the information passed over this interface to the MDF2 as a part of </w:t>
      </w:r>
      <w:r w:rsidR="003B5D03" w:rsidRPr="00E7444D">
        <w:t>x</w:t>
      </w:r>
      <w:r w:rsidR="002F1E51" w:rsidRPr="00E7444D">
        <w:t>IRI</w:t>
      </w:r>
      <w:r w:rsidRPr="00E7444D">
        <w:t>:</w:t>
      </w:r>
    </w:p>
    <w:p w14:paraId="45A8DE8C" w14:textId="4141ED68" w:rsidR="000026B6" w:rsidRPr="00E7444D" w:rsidRDefault="000026B6" w:rsidP="000026B6">
      <w:pPr>
        <w:numPr>
          <w:ilvl w:val="0"/>
          <w:numId w:val="10"/>
        </w:numPr>
        <w:overflowPunct w:val="0"/>
        <w:autoSpaceDE w:val="0"/>
        <w:autoSpaceDN w:val="0"/>
        <w:adjustRightInd w:val="0"/>
      </w:pPr>
      <w:r w:rsidRPr="00E7444D">
        <w:t>Target Identifier</w:t>
      </w:r>
    </w:p>
    <w:p w14:paraId="7A6E68DD" w14:textId="77777777" w:rsidR="000026B6" w:rsidRPr="00E7444D" w:rsidRDefault="000026B6" w:rsidP="000026B6">
      <w:pPr>
        <w:numPr>
          <w:ilvl w:val="0"/>
          <w:numId w:val="10"/>
        </w:numPr>
        <w:overflowPunct w:val="0"/>
        <w:autoSpaceDE w:val="0"/>
        <w:autoSpaceDN w:val="0"/>
        <w:adjustRightInd w:val="0"/>
      </w:pPr>
      <w:r w:rsidRPr="00E7444D">
        <w:t>Time stamp</w:t>
      </w:r>
    </w:p>
    <w:p w14:paraId="78B9D57A" w14:textId="77777777" w:rsidR="000026B6" w:rsidRPr="00E7444D" w:rsidRDefault="000026B6" w:rsidP="000026B6">
      <w:pPr>
        <w:numPr>
          <w:ilvl w:val="0"/>
          <w:numId w:val="10"/>
        </w:numPr>
        <w:overflowPunct w:val="0"/>
        <w:autoSpaceDE w:val="0"/>
        <w:autoSpaceDN w:val="0"/>
        <w:adjustRightInd w:val="0"/>
      </w:pPr>
      <w:r w:rsidRPr="00E7444D">
        <w:t>Correlation Number</w:t>
      </w:r>
    </w:p>
    <w:p w14:paraId="0C3F9871" w14:textId="250EDFB0" w:rsidR="000026B6" w:rsidRPr="00E7444D" w:rsidRDefault="003B5D03" w:rsidP="000026B6">
      <w:pPr>
        <w:numPr>
          <w:ilvl w:val="0"/>
          <w:numId w:val="10"/>
        </w:numPr>
        <w:overflowPunct w:val="0"/>
        <w:autoSpaceDE w:val="0"/>
        <w:autoSpaceDN w:val="0"/>
        <w:adjustRightInd w:val="0"/>
      </w:pPr>
      <w:r w:rsidRPr="00E7444D">
        <w:t>IRI event resulting in xIRI</w:t>
      </w:r>
      <w:del w:id="183" w:author="Alexander Markman" w:date="2018-10-31T18:30:00Z">
        <w:r w:rsidR="000026B6" w:rsidRPr="00E7444D" w:rsidDel="00FE2AAB">
          <w:delText xml:space="preserve"> </w:delText>
        </w:r>
      </w:del>
      <w:del w:id="184" w:author="Alexander Markman" w:date="2018-10-19T15:58:00Z">
        <w:r w:rsidR="000026B6" w:rsidRPr="00E7444D" w:rsidDel="003A5413">
          <w:delText>details</w:delText>
        </w:r>
      </w:del>
      <w:r w:rsidR="000026B6" w:rsidRPr="00E7444D">
        <w:t xml:space="preserve">. </w:t>
      </w:r>
    </w:p>
    <w:p w14:paraId="7EC7E8E9" w14:textId="77777777" w:rsidR="000026B6" w:rsidRPr="00E7444D" w:rsidRDefault="000026B6" w:rsidP="000026B6">
      <w:pPr>
        <w:pStyle w:val="NO"/>
      </w:pPr>
      <w:r w:rsidRPr="00E7444D">
        <w:t xml:space="preserve">NOTE: </w:t>
      </w:r>
      <w:r w:rsidRPr="00E7444D">
        <w:tab/>
        <w:t>Fully standardised definition of LI_X2 interface is not provided by the present document. Fully standardised interface will be supported in future versions once applicable ETSI TC LI_X2 specifications are completed.</w:t>
      </w:r>
    </w:p>
    <w:p w14:paraId="563F25E2" w14:textId="77777777" w:rsidR="000026B6" w:rsidRPr="00E7444D" w:rsidRDefault="000026B6" w:rsidP="000026B6">
      <w:pPr>
        <w:pStyle w:val="Heading3"/>
      </w:pPr>
      <w:bookmarkStart w:id="185" w:name="_Toc526802301"/>
      <w:bookmarkStart w:id="186" w:name="_Toc527574048"/>
      <w:bookmarkStart w:id="187" w:name="_Toc527614168"/>
      <w:r w:rsidRPr="00E7444D">
        <w:lastRenderedPageBreak/>
        <w:t>5.4.6</w:t>
      </w:r>
      <w:r w:rsidRPr="00E7444D">
        <w:tab/>
        <w:t>Interface LI_X3</w:t>
      </w:r>
      <w:bookmarkEnd w:id="185"/>
      <w:bookmarkEnd w:id="186"/>
      <w:bookmarkEnd w:id="187"/>
    </w:p>
    <w:p w14:paraId="4F9D3707" w14:textId="57941E47" w:rsidR="000026B6" w:rsidRPr="00E7444D" w:rsidRDefault="000026B6" w:rsidP="000026B6">
      <w:r w:rsidRPr="00E7444D">
        <w:t xml:space="preserve">LI_X3 interfaces are used to pass </w:t>
      </w:r>
      <w:r w:rsidR="00B135E7">
        <w:t>r</w:t>
      </w:r>
      <w:r w:rsidRPr="00E7444D">
        <w:t xml:space="preserve">eal-time content of communications (i.e. </w:t>
      </w:r>
      <w:r w:rsidR="002F1E51" w:rsidRPr="00E7444D">
        <w:t>xCC</w:t>
      </w:r>
      <w:r w:rsidRPr="00E7444D">
        <w:t xml:space="preserve">) and associated metadata from </w:t>
      </w:r>
      <w:r w:rsidR="0040011B">
        <w:t>CC-</w:t>
      </w:r>
      <w:r w:rsidRPr="00E7444D">
        <w:t>POIs to MDF3.</w:t>
      </w:r>
    </w:p>
    <w:p w14:paraId="5D54DEE8" w14:textId="257FE0AA" w:rsidR="000026B6" w:rsidRPr="00E7444D" w:rsidRDefault="000026B6" w:rsidP="000026B6">
      <w:r w:rsidRPr="00E7444D">
        <w:t xml:space="preserve">The following are some of the information passed over this interface to the MDF3 as a part of </w:t>
      </w:r>
      <w:r w:rsidR="002F1E51" w:rsidRPr="00E7444D">
        <w:t>xCC</w:t>
      </w:r>
      <w:r w:rsidRPr="00E7444D">
        <w:t>:</w:t>
      </w:r>
    </w:p>
    <w:p w14:paraId="1BF8628B" w14:textId="77777777" w:rsidR="000026B6" w:rsidRPr="00E7444D" w:rsidRDefault="000026B6" w:rsidP="000026B6">
      <w:pPr>
        <w:numPr>
          <w:ilvl w:val="0"/>
          <w:numId w:val="10"/>
        </w:numPr>
        <w:overflowPunct w:val="0"/>
        <w:autoSpaceDE w:val="0"/>
        <w:autoSpaceDN w:val="0"/>
        <w:adjustRightInd w:val="0"/>
      </w:pPr>
      <w:r w:rsidRPr="00E7444D">
        <w:t xml:space="preserve"> Target Identifier</w:t>
      </w:r>
    </w:p>
    <w:p w14:paraId="22E9366E" w14:textId="77777777" w:rsidR="000026B6" w:rsidRPr="00E7444D" w:rsidRDefault="000026B6" w:rsidP="000026B6">
      <w:pPr>
        <w:numPr>
          <w:ilvl w:val="0"/>
          <w:numId w:val="10"/>
        </w:numPr>
        <w:overflowPunct w:val="0"/>
        <w:autoSpaceDE w:val="0"/>
        <w:autoSpaceDN w:val="0"/>
        <w:adjustRightInd w:val="0"/>
      </w:pPr>
      <w:r w:rsidRPr="00E7444D">
        <w:t>Time stamp</w:t>
      </w:r>
    </w:p>
    <w:p w14:paraId="67D9DBD2" w14:textId="77777777" w:rsidR="000026B6" w:rsidRPr="00E7444D" w:rsidRDefault="000026B6" w:rsidP="000026B6">
      <w:pPr>
        <w:numPr>
          <w:ilvl w:val="0"/>
          <w:numId w:val="10"/>
        </w:numPr>
        <w:overflowPunct w:val="0"/>
        <w:autoSpaceDE w:val="0"/>
        <w:autoSpaceDN w:val="0"/>
        <w:adjustRightInd w:val="0"/>
      </w:pPr>
      <w:r w:rsidRPr="00E7444D">
        <w:t>Correlation Number</w:t>
      </w:r>
    </w:p>
    <w:p w14:paraId="2BD2FA88" w14:textId="77777777" w:rsidR="000026B6" w:rsidRPr="00E7444D" w:rsidRDefault="000026B6" w:rsidP="000026B6">
      <w:pPr>
        <w:numPr>
          <w:ilvl w:val="0"/>
          <w:numId w:val="10"/>
        </w:numPr>
        <w:overflowPunct w:val="0"/>
        <w:autoSpaceDE w:val="0"/>
        <w:autoSpaceDN w:val="0"/>
        <w:adjustRightInd w:val="0"/>
        <w:rPr>
          <w:color w:val="000000"/>
        </w:rPr>
      </w:pPr>
      <w:r w:rsidRPr="00E7444D">
        <w:t>User plane packets.</w:t>
      </w:r>
    </w:p>
    <w:p w14:paraId="57E1F4D1" w14:textId="77777777" w:rsidR="000026B6" w:rsidRPr="00E7444D" w:rsidRDefault="000026B6" w:rsidP="000026B6">
      <w:pPr>
        <w:pStyle w:val="NO"/>
      </w:pPr>
      <w:r w:rsidRPr="00E7444D">
        <w:t xml:space="preserve">NOTE: </w:t>
      </w:r>
      <w:r w:rsidRPr="00E7444D">
        <w:tab/>
        <w:t>Fully standardised definition of LI_X3 interface is not provided by the present document. Fully standardised interface will be supported in future versions once applicable ETSI TC LI_X3 specifications are completed.</w:t>
      </w:r>
    </w:p>
    <w:p w14:paraId="00016BAF" w14:textId="77777777" w:rsidR="0040011B" w:rsidRDefault="0040011B" w:rsidP="0040011B">
      <w:pPr>
        <w:pStyle w:val="Heading3"/>
      </w:pPr>
      <w:bookmarkStart w:id="188" w:name="_Toc526802302"/>
      <w:bookmarkStart w:id="189" w:name="_Toc527574049"/>
      <w:bookmarkStart w:id="190" w:name="_Toc527614169"/>
      <w:r>
        <w:t>5.4.7</w:t>
      </w:r>
      <w:r>
        <w:tab/>
        <w:t>Interface LI_T</w:t>
      </w:r>
      <w:bookmarkEnd w:id="188"/>
      <w:bookmarkEnd w:id="189"/>
      <w:bookmarkEnd w:id="190"/>
    </w:p>
    <w:p w14:paraId="518CC4DB" w14:textId="77777777" w:rsidR="0040011B" w:rsidRPr="00A74957" w:rsidRDefault="0040011B" w:rsidP="0040011B">
      <w:pPr>
        <w:pStyle w:val="Heading4"/>
      </w:pPr>
      <w:bookmarkStart w:id="191" w:name="_Toc526802303"/>
      <w:bookmarkStart w:id="192" w:name="_Toc527574050"/>
      <w:bookmarkStart w:id="193" w:name="_Toc527614170"/>
      <w:r>
        <w:t>5.4.7.1</w:t>
      </w:r>
      <w:r>
        <w:tab/>
        <w:t>General</w:t>
      </w:r>
      <w:bookmarkEnd w:id="191"/>
      <w:bookmarkEnd w:id="192"/>
      <w:bookmarkEnd w:id="193"/>
    </w:p>
    <w:p w14:paraId="2068ECD0" w14:textId="245C93D8" w:rsidR="0040011B" w:rsidRDefault="0040011B" w:rsidP="0040011B">
      <w:r>
        <w:t xml:space="preserve">The LI_T interface is used to pass the triggering information from </w:t>
      </w:r>
      <w:r w:rsidR="0095740D">
        <w:t xml:space="preserve">the </w:t>
      </w:r>
      <w:r>
        <w:t xml:space="preserve">Triggering Function to the POI. Depending on the POI type, </w:t>
      </w:r>
      <w:ins w:id="194" w:author="Alexander Markman" w:date="2018-10-19T16:01:00Z">
        <w:r w:rsidR="00505B41">
          <w:t xml:space="preserve">two types of </w:t>
        </w:r>
      </w:ins>
      <w:r>
        <w:t xml:space="preserve">LI_T </w:t>
      </w:r>
      <w:ins w:id="195" w:author="Alexander Markman" w:date="2018-10-19T16:01:00Z">
        <w:r w:rsidR="00505B41">
          <w:t>are defined</w:t>
        </w:r>
      </w:ins>
      <w:del w:id="196" w:author="Alexander Markman" w:date="2018-10-19T16:01:00Z">
        <w:r w:rsidDel="00505B41">
          <w:delText>can be classified as follows</w:delText>
        </w:r>
      </w:del>
      <w:r>
        <w:t xml:space="preserve">: </w:t>
      </w:r>
    </w:p>
    <w:p w14:paraId="7451B470" w14:textId="6CC8EA30" w:rsidR="0040011B" w:rsidRPr="004A274F" w:rsidRDefault="0040011B" w:rsidP="0040011B">
      <w:pPr>
        <w:numPr>
          <w:ilvl w:val="0"/>
          <w:numId w:val="15"/>
        </w:numPr>
        <w:overflowPunct w:val="0"/>
        <w:autoSpaceDE w:val="0"/>
        <w:autoSpaceDN w:val="0"/>
        <w:adjustRightInd w:val="0"/>
        <w:textAlignment w:val="baseline"/>
        <w:rPr>
          <w:lang w:val="fr-CA"/>
          <w:rPrChange w:id="197" w:author="Alexander Markman" w:date="2018-10-20T23:04:00Z">
            <w:rPr/>
          </w:rPrChange>
        </w:rPr>
      </w:pPr>
      <w:r w:rsidRPr="004A274F">
        <w:rPr>
          <w:lang w:val="fr-CA"/>
          <w:rPrChange w:id="198" w:author="Alexander Markman" w:date="2018-10-20T23:04:00Z">
            <w:rPr/>
          </w:rPrChange>
        </w:rPr>
        <w:t>LI_T2</w:t>
      </w:r>
      <w:ins w:id="199" w:author="Alexander Markman" w:date="2018-10-20T23:03:00Z">
        <w:r w:rsidR="005A528E">
          <w:t>;</w:t>
        </w:r>
      </w:ins>
    </w:p>
    <w:p w14:paraId="7D841476" w14:textId="77777777" w:rsidR="0040011B" w:rsidRPr="00C3799E" w:rsidRDefault="0040011B" w:rsidP="0040011B">
      <w:pPr>
        <w:numPr>
          <w:ilvl w:val="0"/>
          <w:numId w:val="15"/>
        </w:numPr>
        <w:overflowPunct w:val="0"/>
        <w:autoSpaceDE w:val="0"/>
        <w:autoSpaceDN w:val="0"/>
        <w:adjustRightInd w:val="0"/>
        <w:textAlignment w:val="baseline"/>
      </w:pPr>
      <w:r>
        <w:t xml:space="preserve">LI_T3. </w:t>
      </w:r>
    </w:p>
    <w:p w14:paraId="4F11E2BC" w14:textId="5A18B0DE" w:rsidR="0040011B" w:rsidRDefault="0040011B" w:rsidP="0040011B">
      <w:r>
        <w:t xml:space="preserve">LI_T2 is used when POI Output is sent over LI_X2 and LI_T3 is used when POI Output is sent over LI_X3.   </w:t>
      </w:r>
    </w:p>
    <w:p w14:paraId="7C34277A" w14:textId="77777777" w:rsidR="0040011B" w:rsidRDefault="0040011B" w:rsidP="0040011B">
      <w:pPr>
        <w:pStyle w:val="Heading4"/>
      </w:pPr>
      <w:bookmarkStart w:id="200" w:name="_Toc526802304"/>
      <w:bookmarkStart w:id="201" w:name="_Toc527574051"/>
      <w:bookmarkStart w:id="202" w:name="_Toc527614171"/>
      <w:r>
        <w:t>5.4.7.1</w:t>
      </w:r>
      <w:r>
        <w:tab/>
        <w:t>Interface LI_T2</w:t>
      </w:r>
      <w:bookmarkEnd w:id="200"/>
      <w:bookmarkEnd w:id="201"/>
      <w:bookmarkEnd w:id="202"/>
    </w:p>
    <w:p w14:paraId="77DB63B6" w14:textId="182C678F" w:rsidR="0040011B" w:rsidRDefault="0040011B" w:rsidP="0040011B">
      <w:r>
        <w:t xml:space="preserve">The LI_T2 interface is from IRI-TF to IRI-POI. </w:t>
      </w:r>
    </w:p>
    <w:p w14:paraId="368D28A4" w14:textId="77777777" w:rsidR="0040011B" w:rsidRDefault="0040011B" w:rsidP="0040011B">
      <w:r>
        <w:t xml:space="preserve">The following are some of the information passed over this interface to the IRI-POI: </w:t>
      </w:r>
    </w:p>
    <w:p w14:paraId="605CE83A" w14:textId="77777777" w:rsidR="0040011B" w:rsidRDefault="0040011B" w:rsidP="0040011B">
      <w:pPr>
        <w:numPr>
          <w:ilvl w:val="0"/>
          <w:numId w:val="6"/>
        </w:numPr>
        <w:overflowPunct w:val="0"/>
        <w:autoSpaceDE w:val="0"/>
        <w:autoSpaceDN w:val="0"/>
        <w:adjustRightInd w:val="0"/>
      </w:pPr>
      <w:r>
        <w:t>Target Identifier</w:t>
      </w:r>
    </w:p>
    <w:p w14:paraId="6745F24D" w14:textId="77777777" w:rsidR="0040011B" w:rsidRDefault="0040011B" w:rsidP="0040011B">
      <w:pPr>
        <w:numPr>
          <w:ilvl w:val="0"/>
          <w:numId w:val="6"/>
        </w:numPr>
        <w:overflowPunct w:val="0"/>
        <w:autoSpaceDE w:val="0"/>
        <w:autoSpaceDN w:val="0"/>
        <w:adjustRightInd w:val="0"/>
      </w:pPr>
      <w:r>
        <w:t xml:space="preserve">IRI interception rules </w:t>
      </w:r>
    </w:p>
    <w:p w14:paraId="016D7022" w14:textId="77777777" w:rsidR="0040011B" w:rsidRDefault="0040011B" w:rsidP="0040011B">
      <w:pPr>
        <w:numPr>
          <w:ilvl w:val="0"/>
          <w:numId w:val="6"/>
        </w:numPr>
        <w:overflowPunct w:val="0"/>
        <w:autoSpaceDE w:val="0"/>
        <w:autoSpaceDN w:val="0"/>
        <w:adjustRightInd w:val="0"/>
      </w:pPr>
      <w:r>
        <w:t>MDF2 address</w:t>
      </w:r>
    </w:p>
    <w:p w14:paraId="5E737B00" w14:textId="77777777" w:rsidR="0040011B" w:rsidRDefault="0040011B" w:rsidP="0040011B">
      <w:pPr>
        <w:numPr>
          <w:ilvl w:val="0"/>
          <w:numId w:val="6"/>
        </w:numPr>
        <w:overflowPunct w:val="0"/>
        <w:autoSpaceDE w:val="0"/>
        <w:autoSpaceDN w:val="0"/>
        <w:adjustRightInd w:val="0"/>
      </w:pPr>
      <w:r>
        <w:t>Correlation Information.</w:t>
      </w:r>
    </w:p>
    <w:p w14:paraId="0F42A71D" w14:textId="77777777" w:rsidR="0040011B" w:rsidRDefault="0040011B" w:rsidP="0040011B">
      <w:r>
        <w:t xml:space="preserve">The IRI interception rules allow the IRI-POI to detect the target communication information to be intercepted. </w:t>
      </w:r>
    </w:p>
    <w:p w14:paraId="0B11C8FF" w14:textId="77777777" w:rsidR="0040011B" w:rsidRDefault="0040011B" w:rsidP="0040011B">
      <w:pPr>
        <w:pStyle w:val="Heading4"/>
      </w:pPr>
      <w:bookmarkStart w:id="203" w:name="_Toc526802305"/>
      <w:bookmarkStart w:id="204" w:name="_Toc527574052"/>
      <w:bookmarkStart w:id="205" w:name="_Toc527614172"/>
      <w:r>
        <w:t>5.4.7.3</w:t>
      </w:r>
      <w:r>
        <w:tab/>
        <w:t>Interface LI_T3</w:t>
      </w:r>
      <w:bookmarkEnd w:id="203"/>
      <w:bookmarkEnd w:id="204"/>
      <w:bookmarkEnd w:id="205"/>
    </w:p>
    <w:p w14:paraId="4458A0B9" w14:textId="02A05E28" w:rsidR="0040011B" w:rsidRDefault="0040011B" w:rsidP="0040011B">
      <w:r>
        <w:t xml:space="preserve">LI_T3 interface is from CC-TF to CC-POI. </w:t>
      </w:r>
    </w:p>
    <w:p w14:paraId="171ABAFE" w14:textId="77777777" w:rsidR="0040011B" w:rsidRDefault="0040011B" w:rsidP="0040011B">
      <w:r>
        <w:t xml:space="preserve">The following are some of the information passed over this interface to CC-POI: </w:t>
      </w:r>
    </w:p>
    <w:p w14:paraId="77845752" w14:textId="77777777" w:rsidR="0040011B" w:rsidRDefault="0040011B" w:rsidP="0040011B">
      <w:pPr>
        <w:numPr>
          <w:ilvl w:val="0"/>
          <w:numId w:val="6"/>
        </w:numPr>
        <w:overflowPunct w:val="0"/>
        <w:autoSpaceDE w:val="0"/>
        <w:autoSpaceDN w:val="0"/>
        <w:adjustRightInd w:val="0"/>
      </w:pPr>
      <w:r>
        <w:t>Target Identifier</w:t>
      </w:r>
    </w:p>
    <w:p w14:paraId="2B16D5B5" w14:textId="77777777" w:rsidR="0040011B" w:rsidRDefault="0040011B" w:rsidP="0040011B">
      <w:pPr>
        <w:numPr>
          <w:ilvl w:val="0"/>
          <w:numId w:val="6"/>
        </w:numPr>
        <w:overflowPunct w:val="0"/>
        <w:autoSpaceDE w:val="0"/>
        <w:autoSpaceDN w:val="0"/>
        <w:adjustRightInd w:val="0"/>
      </w:pPr>
      <w:r>
        <w:t xml:space="preserve">CC interception rules </w:t>
      </w:r>
    </w:p>
    <w:p w14:paraId="26115068" w14:textId="77777777" w:rsidR="0040011B" w:rsidRDefault="0040011B" w:rsidP="0040011B">
      <w:pPr>
        <w:numPr>
          <w:ilvl w:val="0"/>
          <w:numId w:val="6"/>
        </w:numPr>
        <w:overflowPunct w:val="0"/>
        <w:autoSpaceDE w:val="0"/>
        <w:autoSpaceDN w:val="0"/>
        <w:adjustRightInd w:val="0"/>
      </w:pPr>
      <w:r>
        <w:t>MDF3 address</w:t>
      </w:r>
    </w:p>
    <w:p w14:paraId="01465C7C" w14:textId="77777777" w:rsidR="0040011B" w:rsidRDefault="0040011B" w:rsidP="0040011B">
      <w:pPr>
        <w:numPr>
          <w:ilvl w:val="0"/>
          <w:numId w:val="6"/>
        </w:numPr>
        <w:overflowPunct w:val="0"/>
        <w:autoSpaceDE w:val="0"/>
        <w:autoSpaceDN w:val="0"/>
        <w:adjustRightInd w:val="0"/>
      </w:pPr>
      <w:r>
        <w:t>Correlation Information.</w:t>
      </w:r>
    </w:p>
    <w:p w14:paraId="1279E5B9" w14:textId="50E47EE5" w:rsidR="000026B6" w:rsidRDefault="0040011B" w:rsidP="005B3666">
      <w:pPr>
        <w:overflowPunct w:val="0"/>
        <w:autoSpaceDE w:val="0"/>
        <w:autoSpaceDN w:val="0"/>
        <w:adjustRightInd w:val="0"/>
      </w:pPr>
      <w:r>
        <w:t>The CC interception rules allow the CC-POI to detect the target communication information to be intercepted.</w:t>
      </w:r>
    </w:p>
    <w:p w14:paraId="23FC9EF5" w14:textId="77777777" w:rsidR="000026B6" w:rsidRDefault="000026B6" w:rsidP="000026B6">
      <w:pPr>
        <w:pStyle w:val="Heading3"/>
      </w:pPr>
      <w:bookmarkStart w:id="206" w:name="_Toc526802306"/>
      <w:bookmarkStart w:id="207" w:name="_Toc527574053"/>
      <w:bookmarkStart w:id="208" w:name="_Toc527614173"/>
      <w:r>
        <w:t>5.4.8</w:t>
      </w:r>
      <w:r>
        <w:tab/>
        <w:t>Interface LI_HI2</w:t>
      </w:r>
      <w:bookmarkEnd w:id="206"/>
      <w:bookmarkEnd w:id="207"/>
      <w:bookmarkEnd w:id="208"/>
    </w:p>
    <w:p w14:paraId="2D6AD188" w14:textId="77777777" w:rsidR="000026B6" w:rsidRDefault="000026B6" w:rsidP="000026B6">
      <w:r>
        <w:t>LI_HI2 is used to send IRI from the MDF2 to the LEMF.</w:t>
      </w:r>
    </w:p>
    <w:p w14:paraId="75F50E8B" w14:textId="77777777" w:rsidR="000026B6" w:rsidRDefault="000026B6" w:rsidP="000026B6">
      <w:pPr>
        <w:pStyle w:val="Heading3"/>
      </w:pPr>
      <w:bookmarkStart w:id="209" w:name="_Toc526802307"/>
      <w:bookmarkStart w:id="210" w:name="_Toc527574054"/>
      <w:bookmarkStart w:id="211" w:name="_Toc527614174"/>
      <w:r>
        <w:lastRenderedPageBreak/>
        <w:t>5.4.9</w:t>
      </w:r>
      <w:r>
        <w:tab/>
        <w:t>Interface LI_HI3</w:t>
      </w:r>
      <w:bookmarkEnd w:id="209"/>
      <w:bookmarkEnd w:id="210"/>
      <w:bookmarkEnd w:id="211"/>
    </w:p>
    <w:p w14:paraId="553BD6EB" w14:textId="77777777" w:rsidR="000026B6" w:rsidRDefault="000026B6" w:rsidP="000026B6">
      <w:r>
        <w:t>LI_HI3 is used to send CC from the MDF3 to the LEMF.</w:t>
      </w:r>
    </w:p>
    <w:p w14:paraId="0D8D5168" w14:textId="2AD78D29" w:rsidR="0043684F" w:rsidRDefault="0043684F" w:rsidP="00A04A4B">
      <w:pPr>
        <w:pStyle w:val="Heading3"/>
        <w:rPr>
          <w:i/>
        </w:rPr>
      </w:pPr>
      <w:bookmarkStart w:id="212" w:name="_Toc526802308"/>
      <w:bookmarkStart w:id="213" w:name="_Toc527574055"/>
      <w:bookmarkStart w:id="214" w:name="_Toc527614175"/>
      <w:r>
        <w:t>5.4.10</w:t>
      </w:r>
      <w:r>
        <w:tab/>
        <w:t>Interface LI_ADMF</w:t>
      </w:r>
      <w:bookmarkEnd w:id="212"/>
      <w:bookmarkEnd w:id="213"/>
      <w:bookmarkEnd w:id="214"/>
    </w:p>
    <w:p w14:paraId="73B0C8EA" w14:textId="0178C386" w:rsidR="000026B6" w:rsidRDefault="0043684F" w:rsidP="0043684F">
      <w:r>
        <w:t>LI_ADMF is an interface between LICF and LIPF and is used by the LICF to send the intercept provisioning information to the LIPF. Further details about this interface is outside the scope of the present document.</w:t>
      </w:r>
    </w:p>
    <w:p w14:paraId="0C4FF1C4" w14:textId="78DD3FCC" w:rsidR="0043684F" w:rsidRDefault="0043684F" w:rsidP="00A04A4B">
      <w:pPr>
        <w:pStyle w:val="Heading3"/>
        <w:rPr>
          <w:i/>
        </w:rPr>
      </w:pPr>
      <w:bookmarkStart w:id="215" w:name="_Toc526802309"/>
      <w:bookmarkStart w:id="216" w:name="_Toc527574056"/>
      <w:bookmarkStart w:id="217" w:name="_Toc527614176"/>
      <w:r>
        <w:t>5.4.11</w:t>
      </w:r>
      <w:r>
        <w:tab/>
        <w:t>Interface LI_MDF</w:t>
      </w:r>
      <w:bookmarkEnd w:id="215"/>
      <w:bookmarkEnd w:id="216"/>
      <w:bookmarkEnd w:id="217"/>
    </w:p>
    <w:p w14:paraId="71FAB076" w14:textId="6F361CD5" w:rsidR="0043684F" w:rsidRDefault="0043684F" w:rsidP="0043684F">
      <w:r>
        <w:t xml:space="preserve">LI_MDF is an interface between MDF2 and MDF3 and is used for MDF2 and MDF3 to interact with each other in the generation of IRI and CC.  Further details about this interface is outside the scope of the present document.  </w:t>
      </w:r>
    </w:p>
    <w:p w14:paraId="09FCF711" w14:textId="77777777" w:rsidR="00DD3296" w:rsidRDefault="00DD3296" w:rsidP="0043684F"/>
    <w:p w14:paraId="5BA8F195" w14:textId="796E214F" w:rsidR="00DD3296" w:rsidRDefault="00DD3296" w:rsidP="00DD3296">
      <w:pPr>
        <w:pStyle w:val="Heading3"/>
      </w:pPr>
      <w:bookmarkStart w:id="218" w:name="_Toc526802310"/>
      <w:bookmarkStart w:id="219" w:name="_Toc527574057"/>
      <w:bookmarkStart w:id="220" w:name="_Toc527614177"/>
      <w:r>
        <w:t>5.5</w:t>
      </w:r>
      <w:r>
        <w:tab/>
        <w:t>LI Service Discovery</w:t>
      </w:r>
      <w:bookmarkEnd w:id="218"/>
      <w:bookmarkEnd w:id="219"/>
      <w:bookmarkEnd w:id="220"/>
    </w:p>
    <w:p w14:paraId="7B48BC3D" w14:textId="0C252C46" w:rsidR="00DD3296" w:rsidRDefault="00DD3296" w:rsidP="00DD3296">
      <w:r>
        <w:t>In SBA as defined in TS 23.501[2] the NRF is a central repository of discover</w:t>
      </w:r>
      <w:ins w:id="221" w:author="Alexander Markman" w:date="2018-10-19T16:23:00Z">
        <w:r w:rsidR="00886B19">
          <w:t>able</w:t>
        </w:r>
      </w:ins>
      <w:del w:id="222" w:author="Alexander Markman" w:date="2018-10-19T16:23:00Z">
        <w:r w:rsidDel="00886B19">
          <w:delText>ed</w:delText>
        </w:r>
      </w:del>
      <w:r>
        <w:t xml:space="preserve"> NFs. For NFs to be discover</w:t>
      </w:r>
      <w:ins w:id="223" w:author="Alexander Markman" w:date="2018-10-19T16:06:00Z">
        <w:r w:rsidR="00505B41">
          <w:t>able</w:t>
        </w:r>
      </w:ins>
      <w:del w:id="224" w:author="Alexander Markman" w:date="2018-10-19T16:06:00Z">
        <w:r w:rsidDel="00505B41">
          <w:delText>ed</w:delText>
        </w:r>
      </w:del>
      <w:r>
        <w:t xml:space="preserve">, they need to have been previously instantiated and undergone a degree of configuration (function identity allocated, IP addresses, certificates, network connectivity to NRF etc). </w:t>
      </w:r>
    </w:p>
    <w:p w14:paraId="306A6B91" w14:textId="77777777" w:rsidR="00DD3296" w:rsidRDefault="00DD3296" w:rsidP="00DD3296">
      <w:r>
        <w:t>LI functions (e.g. ADMF, POIs and MDFs) exist within a separate security domain to the main network NF to which they are embedded. Furthermore, as with legacy networks, LI functions associated with NFs must be configured and tested before the associated NF is allowed to enter active network user service (i.e. LI must be configured and tested before an NF can handle live user traffic).</w:t>
      </w:r>
    </w:p>
    <w:p w14:paraId="7DAD79CE" w14:textId="41B9DF82" w:rsidR="00DD3296" w:rsidRDefault="00DD3296" w:rsidP="00DD3296">
      <w:r>
        <w:t>In the present document, all LI functions have dedicated LI_X interfaces and discovery of LI functions by the LIPF shall happen as part of the NF / LI function instantiation phase. POIs, TFs and MDFs shall not be subject to or within the scope of NRF service discovery as defined in TS 23.501[2]. The SIRF is used to provide the LIPF with NF discovery information which shall be used to identify which NFs are applicable to intercept specific user sessions, as described in clause 5.3.6. However, the SIRF is not involved directly in LI service discovery.</w:t>
      </w:r>
    </w:p>
    <w:p w14:paraId="0326D5C4" w14:textId="72951970" w:rsidR="00DD3296" w:rsidRDefault="00DD3296" w:rsidP="00DD3296">
      <w:r>
        <w:t xml:space="preserve">The SIRF may be used to inform the LIPF that an NF has been registered / deregistered with the NRF and is now ready for use in a </w:t>
      </w:r>
      <w:ins w:id="225" w:author="Alexander Markman" w:date="2018-10-19T16:31:00Z">
        <w:r w:rsidR="00886B19">
          <w:t>network</w:t>
        </w:r>
      </w:ins>
      <w:ins w:id="226" w:author="Alexander Markman" w:date="2018-10-31T18:38:00Z">
        <w:r w:rsidR="00EE1D8A">
          <w:t xml:space="preserve"> </w:t>
        </w:r>
      </w:ins>
      <w:r>
        <w:t>user service</w:t>
      </w:r>
      <w:del w:id="227" w:author="Alexander Markman" w:date="2018-10-19T21:24:00Z">
        <w:r w:rsidDel="00BA34DC">
          <w:delText xml:space="preserve"> chain</w:delText>
        </w:r>
      </w:del>
      <w:r>
        <w:t xml:space="preserve">. The LIPF is assumed to already have knowledge of which POIs </w:t>
      </w:r>
      <w:r w:rsidR="00100E9E">
        <w:t xml:space="preserve">and TFs </w:t>
      </w:r>
      <w:r>
        <w:t xml:space="preserve">are associated with which NFs. </w:t>
      </w:r>
    </w:p>
    <w:p w14:paraId="19E9D943" w14:textId="339EC892" w:rsidR="006A0549" w:rsidRDefault="00DD3296" w:rsidP="00DD3296">
      <w:r>
        <w:t>POIs, TFs and MDFs may be discovered in virtualised deployments using the approach described in clause 5.</w:t>
      </w:r>
      <w:r w:rsidR="00EE2463">
        <w:t>6</w:t>
      </w:r>
      <w:r>
        <w:t>. The exact mechanisms for achieving this are out of scope of the present document.</w:t>
      </w:r>
    </w:p>
    <w:p w14:paraId="614B8935" w14:textId="1A5577A9" w:rsidR="00EE2463" w:rsidRDefault="00EE2463" w:rsidP="00EE2463">
      <w:pPr>
        <w:pStyle w:val="Heading2"/>
      </w:pPr>
      <w:bookmarkStart w:id="228" w:name="_Toc527574058"/>
      <w:bookmarkStart w:id="229" w:name="_Toc527614178"/>
      <w:r>
        <w:t>5.6</w:t>
      </w:r>
      <w:r>
        <w:tab/>
      </w:r>
      <w:r>
        <w:tab/>
        <w:t>LI in a Virtualised Environment</w:t>
      </w:r>
      <w:bookmarkEnd w:id="228"/>
      <w:bookmarkEnd w:id="229"/>
    </w:p>
    <w:p w14:paraId="29DBA766" w14:textId="0B208CCC" w:rsidR="00EE2463" w:rsidRDefault="00EE2463" w:rsidP="00EE2463">
      <w:pPr>
        <w:pStyle w:val="Heading3"/>
      </w:pPr>
      <w:bookmarkStart w:id="230" w:name="_Toc527574059"/>
      <w:bookmarkStart w:id="231" w:name="_Toc527614179"/>
      <w:r>
        <w:t>5.6.1</w:t>
      </w:r>
      <w:r>
        <w:tab/>
        <w:t>General</w:t>
      </w:r>
      <w:bookmarkEnd w:id="230"/>
      <w:bookmarkEnd w:id="231"/>
    </w:p>
    <w:p w14:paraId="6AB1B22B" w14:textId="77777777" w:rsidR="00EE2463" w:rsidRDefault="00EE2463" w:rsidP="00EE2463">
      <w:r>
        <w:t>Virtualisation is one of the deployment options for LI functions as described in the present document. In virtualised deployments, many of the initial deployment and configuration actions performed manually in non-virtualised deployments need to be automated. This clause outlines the basic architecture enhancements to support virtualised LI in 3GPP networks. Security aspects relating to virtualisation are described in clause 8.</w:t>
      </w:r>
    </w:p>
    <w:p w14:paraId="3E0D0BB7" w14:textId="2D9DACD9" w:rsidR="00EE2463" w:rsidRDefault="00EE2463" w:rsidP="00EE2463">
      <w:pPr>
        <w:pStyle w:val="Heading3"/>
      </w:pPr>
      <w:bookmarkStart w:id="232" w:name="_Toc527574060"/>
      <w:bookmarkStart w:id="233" w:name="_Toc527614180"/>
      <w:r>
        <w:t>5.6.2</w:t>
      </w:r>
      <w:r>
        <w:tab/>
        <w:t>Virtualised Deployment Architecture</w:t>
      </w:r>
      <w:bookmarkEnd w:id="232"/>
      <w:bookmarkEnd w:id="233"/>
    </w:p>
    <w:p w14:paraId="15873B22" w14:textId="5B175434" w:rsidR="00EE2463" w:rsidRDefault="00EE2463" w:rsidP="00EE2463">
      <w:r>
        <w:t>Figure 5.6-1 shows the necessary extensions to the basic LI architecture described in clause 5.2 required to support real-time deployment of virtualised LI functions. Figure 5.6-1 is a simplified version of the virtual LI function deployment procedures described in ETSI NFV SEC 011[10].</w:t>
      </w:r>
    </w:p>
    <w:p w14:paraId="57FD4320" w14:textId="77777777" w:rsidR="00EE2463" w:rsidRDefault="00EE2463" w:rsidP="00EE2463">
      <w:pPr>
        <w:jc w:val="right"/>
      </w:pPr>
    </w:p>
    <w:p w14:paraId="2A050AB4" w14:textId="77777777" w:rsidR="00EE2463" w:rsidRDefault="00EE2463" w:rsidP="00EE2463">
      <w:pPr>
        <w:jc w:val="center"/>
      </w:pPr>
    </w:p>
    <w:p w14:paraId="1E785A55" w14:textId="628506D0" w:rsidR="00EE2463" w:rsidRDefault="00EE2463" w:rsidP="00EE2463">
      <w:pPr>
        <w:jc w:val="center"/>
      </w:pPr>
    </w:p>
    <w:p w14:paraId="1A951E4F" w14:textId="46AB6B69" w:rsidR="0053380C" w:rsidRDefault="0053380C" w:rsidP="00EE2463">
      <w:pPr>
        <w:jc w:val="center"/>
      </w:pPr>
    </w:p>
    <w:p w14:paraId="263F9EB0" w14:textId="79802381" w:rsidR="00047738" w:rsidRDefault="00047738" w:rsidP="00EE2463">
      <w:pPr>
        <w:jc w:val="center"/>
      </w:pPr>
      <w:r>
        <w:object w:dxaOrig="9624" w:dyaOrig="7536" w14:anchorId="10326CAF">
          <v:shape id="_x0000_i1028" type="#_x0000_t75" style="width:481.5pt;height:376.5pt" o:ole="">
            <v:imagedata r:id="rId23" o:title=""/>
          </v:shape>
          <o:OLEObject Type="Embed" ProgID="Visio.Drawing.15" ShapeID="_x0000_i1028" DrawAspect="Content" ObjectID="_1602587665" r:id="rId24"/>
        </w:object>
      </w:r>
    </w:p>
    <w:p w14:paraId="0A2E3889" w14:textId="5C96F4F1" w:rsidR="00EE2463" w:rsidRDefault="00EE2463" w:rsidP="00EE2463">
      <w:pPr>
        <w:jc w:val="center"/>
      </w:pPr>
      <w:r>
        <w:t>Figure 5.</w:t>
      </w:r>
      <w:r w:rsidR="0053380C">
        <w:t>6</w:t>
      </w:r>
      <w:r>
        <w:t>-1 Simplified Virtualised LI System with provisioning infrastructure</w:t>
      </w:r>
      <w:r w:rsidR="00001F28">
        <w:t xml:space="preserve"> for a direct provisioned POI.</w:t>
      </w:r>
    </w:p>
    <w:p w14:paraId="51D0C984" w14:textId="2A2AEFC5" w:rsidR="00C0587F" w:rsidRPr="005B3666" w:rsidRDefault="00C0587F" w:rsidP="005B3666">
      <w:pPr>
        <w:ind w:left="1135" w:hanging="851"/>
        <w:rPr>
          <w:rFonts w:eastAsia="Calibri"/>
        </w:rPr>
      </w:pPr>
      <w:r w:rsidRPr="00D34618">
        <w:rPr>
          <w:rFonts w:eastAsia="Calibri"/>
        </w:rPr>
        <w:t>NOTE</w:t>
      </w:r>
      <w:r>
        <w:rPr>
          <w:rFonts w:eastAsia="Calibri"/>
        </w:rPr>
        <w:t xml:space="preserve"> 1</w:t>
      </w:r>
      <w:r w:rsidRPr="00D34618">
        <w:rPr>
          <w:rFonts w:eastAsia="Calibri"/>
        </w:rPr>
        <w:t>:</w:t>
      </w:r>
      <w:r>
        <w:rPr>
          <w:rFonts w:eastAsia="Calibri"/>
        </w:rPr>
        <w:tab/>
      </w:r>
      <w:r w:rsidRPr="00D34618">
        <w:t xml:space="preserve">Figure 5.6-1 shows the LI NFV controller and NFV Management and Orchestration functions (MANO). However, for the purposes of the present document, other than needing to acknowledge </w:t>
      </w:r>
      <w:r>
        <w:t xml:space="preserve">that </w:t>
      </w:r>
      <w:r w:rsidRPr="00D34618">
        <w:t>these functions exist within a CSP virtual network implementation, they are out of scope of the present document and not described further.</w:t>
      </w:r>
      <w:r>
        <w:t xml:space="preserve"> </w:t>
      </w:r>
      <w:r w:rsidRPr="00D34618">
        <w:rPr>
          <w:rFonts w:eastAsia="Calibri"/>
        </w:rPr>
        <w:t>The LI_OS_1 interface</w:t>
      </w:r>
      <w:r>
        <w:rPr>
          <w:rFonts w:eastAsia="Calibri"/>
        </w:rPr>
        <w:t xml:space="preserve"> in figure 5.6-1 is also not specified in the present document</w:t>
      </w:r>
      <w:r w:rsidRPr="00D34618">
        <w:rPr>
          <w:rFonts w:eastAsia="Calibri"/>
        </w:rPr>
        <w:t xml:space="preserve">. </w:t>
      </w:r>
    </w:p>
    <w:p w14:paraId="2A3BA874" w14:textId="6C05FCDC" w:rsidR="00EE2463" w:rsidRDefault="00EE2463" w:rsidP="00EE2463">
      <w:r>
        <w:rPr>
          <w:lang w:val="en-US"/>
        </w:rPr>
        <w:t xml:space="preserve">After a virtual function is </w:t>
      </w:r>
      <w:ins w:id="234" w:author="Alexander Markman" w:date="2018-10-19T19:57:00Z">
        <w:r w:rsidR="00700FC3">
          <w:rPr>
            <w:lang w:val="en-US"/>
          </w:rPr>
          <w:t>instantiated</w:t>
        </w:r>
      </w:ins>
      <w:del w:id="235" w:author="Alexander Markman" w:date="2018-10-19T19:57:00Z">
        <w:r w:rsidDel="00700FC3">
          <w:rPr>
            <w:lang w:val="en-US"/>
          </w:rPr>
          <w:delText>created</w:delText>
        </w:r>
      </w:del>
      <w:r>
        <w:rPr>
          <w:lang w:val="en-US"/>
        </w:rPr>
        <w:t xml:space="preserve"> (e.g. using the procedures in ETSI NFV SEC 011</w:t>
      </w:r>
      <w:r w:rsidR="00C0587F">
        <w:rPr>
          <w:lang w:val="en-US"/>
        </w:rPr>
        <w:t>[10]</w:t>
      </w:r>
      <w:r>
        <w:rPr>
          <w:lang w:val="en-US"/>
        </w:rPr>
        <w:t xml:space="preserve"> or equivalent)</w:t>
      </w:r>
      <w:r>
        <w:t>, it is necessary to automatically configure the POI or MDF before use (i.e. to initialise it to a state where it can accept LI_X1 messages). To achieve this the virtual POI or MDF shall contact the LIPF over the LI_X0 interface and LIPF will notify the LICF that a new potential POI/MDF has contacted the LIPF.</w:t>
      </w:r>
    </w:p>
    <w:p w14:paraId="4DBA24F5" w14:textId="50B1C4E8" w:rsidR="00EE2463" w:rsidRDefault="00EE2463" w:rsidP="00EE2463">
      <w:r>
        <w:t>The LICF, through the LIPF, shall verify the authenticity of the POI/ MDF over LI_X0. Once a trust relationship has been established between the LICF and new POI/MDF, the LICF shall issue the POI/MDF with an LI identity (e.g. POI CSCF number 42 or LI System FQDN) and provide the other necessary certificates and configuration information to allow the new POI/MDF to be configured for LI use on LI_X1.</w:t>
      </w:r>
    </w:p>
    <w:p w14:paraId="3B40907E" w14:textId="5EECE737" w:rsidR="006A0549" w:rsidRDefault="00EE2463" w:rsidP="00B9438E">
      <w:pPr>
        <w:pStyle w:val="NO"/>
      </w:pPr>
      <w:r>
        <w:t>NOTE</w:t>
      </w:r>
      <w:r w:rsidR="00A76445">
        <w:t xml:space="preserve"> </w:t>
      </w:r>
      <w:r w:rsidR="00C0587F">
        <w:t>2</w:t>
      </w:r>
      <w:r>
        <w:t>:</w:t>
      </w:r>
      <w:r w:rsidR="00DF5FAB">
        <w:tab/>
      </w:r>
      <w:r>
        <w:t>The exact mechanisms for the new POI/MDF to contact the LIPF and subsequent trust establishment and configuration are not described in the present document.</w:t>
      </w:r>
    </w:p>
    <w:p w14:paraId="57CD88F4" w14:textId="26AAA335" w:rsidR="00A76445" w:rsidRDefault="00A76445" w:rsidP="00B9438E">
      <w:pPr>
        <w:pStyle w:val="NO"/>
      </w:pPr>
      <w:r>
        <w:t xml:space="preserve">NOTE </w:t>
      </w:r>
      <w:r w:rsidR="00C0587F">
        <w:t>3</w:t>
      </w:r>
      <w:r>
        <w:t>:</w:t>
      </w:r>
      <w:r w:rsidR="00DF5FAB">
        <w:tab/>
      </w:r>
      <w:r w:rsidR="00047738">
        <w:t>Figure 5.6-1 shows an example for a direct</w:t>
      </w:r>
      <w:ins w:id="236" w:author="Alexander Markman" w:date="2018-10-19T21:40:00Z">
        <w:r w:rsidR="002122FB">
          <w:t>ly</w:t>
        </w:r>
      </w:ins>
      <w:r w:rsidR="00047738">
        <w:t xml:space="preserve"> provisioned POI (i.e. a POI without an associated TF). </w:t>
      </w:r>
      <w:r w:rsidR="00047738">
        <w:rPr>
          <w:color w:val="000000"/>
        </w:rPr>
        <w:t xml:space="preserve">Each virtual TF would be </w:t>
      </w:r>
      <w:ins w:id="237" w:author="Alexander Markman" w:date="2018-10-19T20:06:00Z">
        <w:r w:rsidR="007C617E">
          <w:rPr>
            <w:color w:val="000000"/>
          </w:rPr>
          <w:t>instantiated</w:t>
        </w:r>
      </w:ins>
      <w:del w:id="238" w:author="Alexander Markman" w:date="2018-10-19T20:06:00Z">
        <w:r w:rsidR="00047738" w:rsidDel="007C617E">
          <w:rPr>
            <w:color w:val="000000"/>
          </w:rPr>
          <w:delText>created</w:delText>
        </w:r>
      </w:del>
      <w:r w:rsidR="00047738">
        <w:rPr>
          <w:color w:val="000000"/>
        </w:rPr>
        <w:t xml:space="preserve"> using the same basic LI_X0 and LI_X1 flows. </w:t>
      </w:r>
      <w:r w:rsidR="00047738">
        <w:t xml:space="preserve">While the present document does not explicitly describe the triggered POIs case, such POIs along with the associated TFs would be </w:t>
      </w:r>
      <w:ins w:id="239" w:author="Alexander Markman" w:date="2018-10-19T20:07:00Z">
        <w:r w:rsidR="007C617E">
          <w:t>instantiated</w:t>
        </w:r>
      </w:ins>
      <w:del w:id="240" w:author="Alexander Markman" w:date="2018-10-19T20:07:00Z">
        <w:r w:rsidR="00047738" w:rsidDel="007C617E">
          <w:delText>created</w:delText>
        </w:r>
      </w:del>
      <w:r w:rsidR="00047738">
        <w:t xml:space="preserve"> using the same basic LI_X0 and LI_X1 flows. However, the LICF would need to verify the correct instantiation of groups of 1 or more triggered POIs and TFs rather than individually as per figure 5.6-1.</w:t>
      </w:r>
    </w:p>
    <w:p w14:paraId="36F4119C" w14:textId="77777777" w:rsidR="008745FD" w:rsidRDefault="008745FD" w:rsidP="00A67795"/>
    <w:p w14:paraId="4C544D5C" w14:textId="0DB1D453" w:rsidR="00F10161" w:rsidRDefault="008E1E79" w:rsidP="007F2C83">
      <w:pPr>
        <w:pStyle w:val="Heading1"/>
      </w:pPr>
      <w:bookmarkStart w:id="241" w:name="_Toc526802311"/>
      <w:bookmarkStart w:id="242" w:name="_Toc527574061"/>
      <w:bookmarkStart w:id="243" w:name="_Toc527614181"/>
      <w:r>
        <w:lastRenderedPageBreak/>
        <w:t>6</w:t>
      </w:r>
      <w:r>
        <w:tab/>
      </w:r>
      <w:r w:rsidR="00B80A46">
        <w:t>Network</w:t>
      </w:r>
      <w:r>
        <w:t xml:space="preserve"> </w:t>
      </w:r>
      <w:r w:rsidR="00B80A46">
        <w:t xml:space="preserve">Layer </w:t>
      </w:r>
      <w:r>
        <w:t>Based Interception</w:t>
      </w:r>
      <w:bookmarkEnd w:id="241"/>
      <w:bookmarkEnd w:id="242"/>
      <w:bookmarkEnd w:id="243"/>
    </w:p>
    <w:p w14:paraId="5928AB65" w14:textId="77777777" w:rsidR="00F10161" w:rsidRPr="00B9438E" w:rsidRDefault="008E1E79" w:rsidP="00B94078">
      <w:pPr>
        <w:rPr>
          <w:highlight w:val="yellow"/>
        </w:rPr>
      </w:pPr>
      <w:r w:rsidRPr="00B9438E">
        <w:rPr>
          <w:highlight w:val="yellow"/>
        </w:rPr>
        <w:t>Editor’s Note: This section will group together all PS and future edge, or other access based LI capabilities.</w:t>
      </w:r>
    </w:p>
    <w:p w14:paraId="08442DE4" w14:textId="77777777" w:rsidR="008E1E79" w:rsidRPr="00B9438E" w:rsidRDefault="008E1E79" w:rsidP="00B94078">
      <w:pPr>
        <w:rPr>
          <w:highlight w:val="yellow"/>
        </w:rPr>
      </w:pPr>
      <w:r w:rsidRPr="00B9438E">
        <w:rPr>
          <w:highlight w:val="yellow"/>
        </w:rPr>
        <w:t>Editor’s Note: Support for CS LI using CS delivery will not be provide</w:t>
      </w:r>
      <w:r w:rsidR="00D42D7D" w:rsidRPr="00B9438E">
        <w:rPr>
          <w:highlight w:val="yellow"/>
        </w:rPr>
        <w:t>d</w:t>
      </w:r>
      <w:r w:rsidRPr="00B9438E">
        <w:rPr>
          <w:highlight w:val="yellow"/>
        </w:rPr>
        <w:t xml:space="preserve"> but CS support will be provided by reference to 33.1</w:t>
      </w:r>
      <w:r w:rsidR="007F2C83" w:rsidRPr="00B9438E">
        <w:rPr>
          <w:highlight w:val="yellow"/>
        </w:rPr>
        <w:t>0</w:t>
      </w:r>
      <w:r w:rsidRPr="00B9438E">
        <w:rPr>
          <w:highlight w:val="yellow"/>
        </w:rPr>
        <w:t>7 and use of IP handover of CS to be define in this specification.</w:t>
      </w:r>
    </w:p>
    <w:p w14:paraId="3AA14265" w14:textId="0F423388" w:rsidR="00D42D7D" w:rsidRPr="00B9438E" w:rsidRDefault="00D42D7D" w:rsidP="00B94078">
      <w:pPr>
        <w:rPr>
          <w:highlight w:val="yellow"/>
        </w:rPr>
      </w:pPr>
      <w:r w:rsidRPr="00B9438E">
        <w:rPr>
          <w:highlight w:val="yellow"/>
        </w:rPr>
        <w:t>Editor’s Note: Access technology based capability should define access specific aspects (</w:t>
      </w:r>
      <w:r w:rsidR="00A532D3" w:rsidRPr="00B9438E">
        <w:rPr>
          <w:highlight w:val="yellow"/>
        </w:rPr>
        <w:t>e.g.</w:t>
      </w:r>
      <w:r w:rsidRPr="00B9438E">
        <w:rPr>
          <w:highlight w:val="yellow"/>
        </w:rPr>
        <w:t xml:space="preserve"> GPRS or LTE) in this section and then reference section 7 capabilities as appropriate (</w:t>
      </w:r>
      <w:r w:rsidR="00A532D3" w:rsidRPr="00B9438E">
        <w:rPr>
          <w:highlight w:val="yellow"/>
        </w:rPr>
        <w:t>e.g.</w:t>
      </w:r>
      <w:r w:rsidRPr="00B9438E">
        <w:rPr>
          <w:highlight w:val="yellow"/>
        </w:rPr>
        <w:t xml:space="preserve"> location, messaging).</w:t>
      </w:r>
    </w:p>
    <w:p w14:paraId="577CE9DE" w14:textId="77777777" w:rsidR="008E1E79" w:rsidRDefault="00D42D7D" w:rsidP="00B94078">
      <w:r w:rsidRPr="00B9438E">
        <w:rPr>
          <w:highlight w:val="yellow"/>
        </w:rPr>
        <w:t>Editor’s Note: Import and restructure appropriate 33.107 content.</w:t>
      </w:r>
    </w:p>
    <w:p w14:paraId="6E24C6EF" w14:textId="2839F8E7" w:rsidR="00B80A46" w:rsidRDefault="00B80A46" w:rsidP="006A0549">
      <w:pPr>
        <w:pStyle w:val="Heading2"/>
      </w:pPr>
      <w:bookmarkStart w:id="244" w:name="_Toc526802312"/>
      <w:bookmarkStart w:id="245" w:name="_Toc527574062"/>
      <w:bookmarkStart w:id="246" w:name="_Toc527614182"/>
      <w:r>
        <w:t>6.</w:t>
      </w:r>
      <w:r w:rsidR="000861F8">
        <w:t>1</w:t>
      </w:r>
      <w:r w:rsidR="000861F8">
        <w:tab/>
      </w:r>
      <w:r>
        <w:t>General</w:t>
      </w:r>
      <w:bookmarkEnd w:id="244"/>
      <w:bookmarkEnd w:id="245"/>
      <w:bookmarkEnd w:id="246"/>
    </w:p>
    <w:p w14:paraId="495C1E5E" w14:textId="5967B66D" w:rsidR="00B80A46" w:rsidRDefault="005A74DF" w:rsidP="00A67795">
      <w:pPr>
        <w:pStyle w:val="Heading2"/>
      </w:pPr>
      <w:bookmarkStart w:id="247" w:name="_Toc526802314"/>
      <w:bookmarkStart w:id="248" w:name="_Toc527574063"/>
      <w:bookmarkStart w:id="249" w:name="_Toc527614183"/>
      <w:r>
        <w:t>6.</w:t>
      </w:r>
      <w:r w:rsidR="00BE77E9">
        <w:t>2</w:t>
      </w:r>
      <w:r>
        <w:tab/>
      </w:r>
      <w:r w:rsidR="007C6153">
        <w:t>5</w:t>
      </w:r>
      <w:r>
        <w:t>G</w:t>
      </w:r>
      <w:bookmarkEnd w:id="247"/>
      <w:bookmarkEnd w:id="248"/>
      <w:bookmarkEnd w:id="249"/>
    </w:p>
    <w:p w14:paraId="734AC16C" w14:textId="74AAC026" w:rsidR="007C6153" w:rsidRDefault="007C6153" w:rsidP="00761A74">
      <w:pPr>
        <w:pStyle w:val="Heading3"/>
      </w:pPr>
      <w:bookmarkStart w:id="250" w:name="_Toc526802315"/>
      <w:bookmarkStart w:id="251" w:name="_Toc527574064"/>
      <w:bookmarkStart w:id="252" w:name="_Toc527614184"/>
      <w:r>
        <w:t>6.</w:t>
      </w:r>
      <w:r w:rsidR="00BE77E9">
        <w:t>2</w:t>
      </w:r>
      <w:r>
        <w:t>.1</w:t>
      </w:r>
      <w:r>
        <w:tab/>
        <w:t>General</w:t>
      </w:r>
      <w:bookmarkEnd w:id="250"/>
      <w:bookmarkEnd w:id="251"/>
      <w:bookmarkEnd w:id="252"/>
    </w:p>
    <w:p w14:paraId="15EB368F" w14:textId="77777777" w:rsidR="007A116E" w:rsidRDefault="007A116E"/>
    <w:p w14:paraId="7B98DC32" w14:textId="40C29889" w:rsidR="00A75C0D" w:rsidRDefault="00A75C0D" w:rsidP="00A75C0D">
      <w:pPr>
        <w:keepNext/>
        <w:keepLines/>
      </w:pPr>
      <w:r w:rsidRPr="00E7444D">
        <w:t>Figure 6.</w:t>
      </w:r>
      <w:r w:rsidR="00BE77E9">
        <w:t>2</w:t>
      </w:r>
      <w:r w:rsidRPr="00E7444D">
        <w:t xml:space="preserve">-1 depicts the 5G EPC anchored LI architecture. The network </w:t>
      </w:r>
      <w:r w:rsidR="0080066F" w:rsidRPr="00E7444D">
        <w:t xml:space="preserve">functions </w:t>
      </w:r>
      <w:r w:rsidRPr="00E7444D">
        <w:t xml:space="preserve">are depicted in </w:t>
      </w:r>
      <w:r w:rsidR="00333056" w:rsidRPr="00E7444D">
        <w:t>grey</w:t>
      </w:r>
      <w:r w:rsidRPr="00E7444D">
        <w:t>, while the LI elements are depicted in blue</w:t>
      </w:r>
      <w:r>
        <w:t>.</w:t>
      </w:r>
    </w:p>
    <w:p w14:paraId="3244589C" w14:textId="77777777" w:rsidR="00A75C0D" w:rsidRDefault="00ED71E2" w:rsidP="00A75C0D">
      <w:r>
        <w:object w:dxaOrig="17408" w:dyaOrig="9726" w14:anchorId="484F5B68">
          <v:shape id="_x0000_i1029" type="#_x0000_t75" style="width:486.5pt;height:271pt" o:ole="">
            <v:imagedata r:id="rId25" o:title=""/>
          </v:shape>
          <o:OLEObject Type="Embed" ProgID="Visio.Drawing.11" ShapeID="_x0000_i1029" DrawAspect="Icon" ObjectID="_1602587666" r:id="rId26"/>
        </w:object>
      </w:r>
    </w:p>
    <w:p w14:paraId="030828A0" w14:textId="77777777" w:rsidR="00A75C0D" w:rsidRDefault="00A75C0D" w:rsidP="00A75C0D">
      <w:pPr>
        <w:keepNext/>
        <w:jc w:val="center"/>
      </w:pPr>
    </w:p>
    <w:p w14:paraId="6B0B2E55" w14:textId="04629D22" w:rsidR="00A75C0D" w:rsidRDefault="00A75C0D" w:rsidP="00182F94">
      <w:pPr>
        <w:pStyle w:val="Caption"/>
        <w:jc w:val="center"/>
      </w:pPr>
      <w:r>
        <w:t>Figure 6.</w:t>
      </w:r>
      <w:r w:rsidR="00BE77E9">
        <w:t>2</w:t>
      </w:r>
      <w:r>
        <w:t>-1 5G EPC-Anchored LI Architecture</w:t>
      </w:r>
    </w:p>
    <w:p w14:paraId="26FD532A" w14:textId="77777777" w:rsidR="00A75C0D" w:rsidRDefault="00A75C0D" w:rsidP="00A75C0D">
      <w:pPr>
        <w:keepNext/>
        <w:jc w:val="center"/>
      </w:pPr>
    </w:p>
    <w:p w14:paraId="5F6C4C65" w14:textId="5632E144" w:rsidR="00A75C0D" w:rsidRDefault="00A75C0D" w:rsidP="00A75C0D">
      <w:pPr>
        <w:keepNext/>
        <w:keepLines/>
      </w:pPr>
      <w:r w:rsidRPr="00E7444D">
        <w:t>Figure 6.</w:t>
      </w:r>
      <w:r w:rsidR="00BE77E9">
        <w:t>2</w:t>
      </w:r>
      <w:r w:rsidRPr="00E7444D">
        <w:t xml:space="preserve">-2 depicts the 5G Core anchored LI architecture. The network </w:t>
      </w:r>
      <w:r w:rsidR="00333056" w:rsidRPr="00E7444D">
        <w:t>functions</w:t>
      </w:r>
      <w:r w:rsidRPr="00E7444D">
        <w:t xml:space="preserve"> are depicted in </w:t>
      </w:r>
      <w:r w:rsidR="00333056" w:rsidRPr="00E7444D">
        <w:t>grey</w:t>
      </w:r>
      <w:r w:rsidRPr="00E7444D">
        <w:t>, while the LI elements are depicted</w:t>
      </w:r>
      <w:r>
        <w:t xml:space="preserve"> in blue.</w:t>
      </w:r>
    </w:p>
    <w:p w14:paraId="58BBAC3C" w14:textId="77777777" w:rsidR="00A75C0D" w:rsidRDefault="00ED71E2" w:rsidP="00A75C0D">
      <w:pPr>
        <w:keepNext/>
        <w:keepLines/>
      </w:pPr>
      <w:r>
        <w:object w:dxaOrig="17450" w:dyaOrig="9848" w14:anchorId="27728B6F">
          <v:shape id="_x0000_i1030" type="#_x0000_t75" style="width:484pt;height:273pt" o:ole="">
            <v:imagedata r:id="rId27" o:title=""/>
          </v:shape>
          <o:OLEObject Type="Embed" ProgID="Visio.Drawing.11" ShapeID="_x0000_i1030" DrawAspect="Icon" ObjectID="_1602587667" r:id="rId28"/>
        </w:object>
      </w:r>
    </w:p>
    <w:p w14:paraId="32CB6911" w14:textId="78F8C537" w:rsidR="00A75C0D" w:rsidRDefault="00A75C0D" w:rsidP="00182F94">
      <w:pPr>
        <w:pStyle w:val="Caption"/>
        <w:jc w:val="center"/>
      </w:pPr>
      <w:r>
        <w:t>Figure 6.</w:t>
      </w:r>
      <w:r w:rsidR="00BE77E9">
        <w:t>2</w:t>
      </w:r>
      <w:r>
        <w:t>-2 5G Core-Anchored LI Architecture</w:t>
      </w:r>
    </w:p>
    <w:p w14:paraId="408A80E6" w14:textId="77777777" w:rsidR="00A75C0D" w:rsidRDefault="00A75C0D"/>
    <w:p w14:paraId="1C7FDB96" w14:textId="7AB2D52C" w:rsidR="00491A30" w:rsidRDefault="00491A30" w:rsidP="00182F94">
      <w:pPr>
        <w:pStyle w:val="Heading3"/>
      </w:pPr>
      <w:bookmarkStart w:id="253" w:name="_Toc526802316"/>
      <w:bookmarkStart w:id="254" w:name="_Toc527574065"/>
      <w:bookmarkStart w:id="255" w:name="_Toc527614185"/>
      <w:r>
        <w:t>6.</w:t>
      </w:r>
      <w:r w:rsidR="00BE77E9">
        <w:t>2</w:t>
      </w:r>
      <w:r w:rsidR="004D3AC6">
        <w:t>.2</w:t>
      </w:r>
      <w:r>
        <w:tab/>
        <w:t>LI at AMF</w:t>
      </w:r>
      <w:bookmarkEnd w:id="253"/>
      <w:bookmarkEnd w:id="254"/>
      <w:bookmarkEnd w:id="255"/>
    </w:p>
    <w:p w14:paraId="7017CFC6" w14:textId="4C8D9A78" w:rsidR="00491A30" w:rsidRDefault="00491A30" w:rsidP="00182F94">
      <w:pPr>
        <w:pStyle w:val="Heading4"/>
      </w:pPr>
      <w:bookmarkStart w:id="256" w:name="_Toc526802317"/>
      <w:bookmarkStart w:id="257" w:name="_Toc527574066"/>
      <w:bookmarkStart w:id="258" w:name="_Toc527614186"/>
      <w:r>
        <w:t>6.</w:t>
      </w:r>
      <w:r w:rsidR="00BE77E9">
        <w:t>2</w:t>
      </w:r>
      <w:r>
        <w:t>.</w:t>
      </w:r>
      <w:r w:rsidR="004D3AC6">
        <w:t>2.</w:t>
      </w:r>
      <w:r>
        <w:t>1</w:t>
      </w:r>
      <w:r>
        <w:tab/>
        <w:t>Architecture</w:t>
      </w:r>
      <w:bookmarkEnd w:id="256"/>
      <w:bookmarkEnd w:id="257"/>
      <w:bookmarkEnd w:id="258"/>
    </w:p>
    <w:p w14:paraId="5C8AC74E" w14:textId="5BA32887" w:rsidR="00491A30" w:rsidRDefault="00491A30" w:rsidP="00491A30">
      <w:pPr>
        <w:spacing w:before="120" w:after="120"/>
        <w:rPr>
          <w:szCs w:val="22"/>
        </w:rPr>
      </w:pPr>
      <w:r>
        <w:rPr>
          <w:szCs w:val="22"/>
        </w:rPr>
        <w:t>In</w:t>
      </w:r>
      <w:r w:rsidR="00333056">
        <w:rPr>
          <w:szCs w:val="22"/>
        </w:rPr>
        <w:t xml:space="preserve"> the</w:t>
      </w:r>
      <w:r>
        <w:rPr>
          <w:szCs w:val="22"/>
        </w:rPr>
        <w:t xml:space="preserve"> </w:t>
      </w:r>
      <w:r w:rsidR="000861F8">
        <w:rPr>
          <w:szCs w:val="22"/>
        </w:rPr>
        <w:t>5GC</w:t>
      </w:r>
      <w:r>
        <w:rPr>
          <w:szCs w:val="22"/>
        </w:rPr>
        <w:t xml:space="preserve"> network, the AMF handles the access </w:t>
      </w:r>
      <w:r w:rsidR="00333056">
        <w:rPr>
          <w:szCs w:val="22"/>
        </w:rPr>
        <w:t xml:space="preserve">and </w:t>
      </w:r>
      <w:r>
        <w:rPr>
          <w:szCs w:val="22"/>
        </w:rPr>
        <w:t xml:space="preserve">mobility functions. The AMF shall have LI capabilities to generate the target UE’s network access, registration and connection management related </w:t>
      </w:r>
      <w:r w:rsidR="003B5D03">
        <w:rPr>
          <w:szCs w:val="22"/>
        </w:rPr>
        <w:t>x</w:t>
      </w:r>
      <w:r w:rsidR="002F1E51">
        <w:rPr>
          <w:szCs w:val="22"/>
        </w:rPr>
        <w:t>IRI</w:t>
      </w:r>
      <w:r>
        <w:rPr>
          <w:szCs w:val="22"/>
        </w:rPr>
        <w:t xml:space="preserve">.  Extending the generic LI architecture presented in clause 5, the figure </w:t>
      </w:r>
      <w:r w:rsidR="00C64406">
        <w:rPr>
          <w:szCs w:val="22"/>
        </w:rPr>
        <w:t>6.</w:t>
      </w:r>
      <w:r w:rsidR="00BE77E9">
        <w:rPr>
          <w:szCs w:val="22"/>
        </w:rPr>
        <w:t>2</w:t>
      </w:r>
      <w:r w:rsidR="00C64406">
        <w:rPr>
          <w:szCs w:val="22"/>
        </w:rPr>
        <w:t>-3</w:t>
      </w:r>
      <w:r>
        <w:rPr>
          <w:szCs w:val="22"/>
        </w:rPr>
        <w:t xml:space="preserve"> below gives a reference point representation </w:t>
      </w:r>
      <w:r w:rsidR="00333056">
        <w:rPr>
          <w:szCs w:val="22"/>
        </w:rPr>
        <w:t xml:space="preserve">of </w:t>
      </w:r>
      <w:r>
        <w:rPr>
          <w:szCs w:val="22"/>
        </w:rPr>
        <w:t xml:space="preserve">the LI architecture with AMF as a CP NF providing the </w:t>
      </w:r>
      <w:r w:rsidR="004E022F">
        <w:rPr>
          <w:szCs w:val="22"/>
        </w:rPr>
        <w:t xml:space="preserve">IRI-POI </w:t>
      </w:r>
      <w:r>
        <w:rPr>
          <w:szCs w:val="22"/>
        </w:rPr>
        <w:t xml:space="preserve">functions.  </w:t>
      </w:r>
    </w:p>
    <w:p w14:paraId="7A896077" w14:textId="088C15B8" w:rsidR="003736D5" w:rsidRDefault="004E022F" w:rsidP="00491A30">
      <w:pPr>
        <w:pStyle w:val="Caption"/>
        <w:jc w:val="center"/>
      </w:pPr>
      <w:r>
        <w:object w:dxaOrig="12040" w:dyaOrig="10490" w14:anchorId="272DA1C9">
          <v:shape id="_x0000_i1031" type="#_x0000_t75" style="width:316.5pt;height:276pt" o:ole="">
            <v:imagedata r:id="rId29" o:title=""/>
          </v:shape>
          <o:OLEObject Type="Embed" ProgID="Visio.Drawing.15" ShapeID="_x0000_i1031" DrawAspect="Content" ObjectID="_1602587668" r:id="rId30"/>
        </w:object>
      </w:r>
    </w:p>
    <w:p w14:paraId="530CD639" w14:textId="1D56AE1E" w:rsidR="00491A30" w:rsidRDefault="00491A30" w:rsidP="00491A30">
      <w:pPr>
        <w:pStyle w:val="Caption"/>
        <w:jc w:val="center"/>
        <w:rPr>
          <w:szCs w:val="22"/>
        </w:rPr>
      </w:pPr>
      <w:r>
        <w:t xml:space="preserve">Figure </w:t>
      </w:r>
      <w:r w:rsidR="00C64406">
        <w:rPr>
          <w:szCs w:val="22"/>
        </w:rPr>
        <w:t>6.</w:t>
      </w:r>
      <w:r w:rsidR="00BE77E9">
        <w:rPr>
          <w:szCs w:val="22"/>
        </w:rPr>
        <w:t>2</w:t>
      </w:r>
      <w:r w:rsidR="00C64406">
        <w:rPr>
          <w:szCs w:val="22"/>
        </w:rPr>
        <w:t>-3</w:t>
      </w:r>
      <w:r>
        <w:t>: LI Architecture for LI at AMF</w:t>
      </w:r>
    </w:p>
    <w:p w14:paraId="2E832F36" w14:textId="77777777" w:rsidR="00491A30" w:rsidRDefault="00491A30" w:rsidP="00491A30">
      <w:r>
        <w:t xml:space="preserve">The LICF present in the ADMF receives the warrant from an LEA, derives the intercept information from the warrant and provides the same to the LIPF.    </w:t>
      </w:r>
    </w:p>
    <w:p w14:paraId="79B6F0AC" w14:textId="0129DF88" w:rsidR="00491A30" w:rsidRDefault="00491A30" w:rsidP="00491A30">
      <w:r>
        <w:t xml:space="preserve">The LIPF present in the ADMF provisions </w:t>
      </w:r>
      <w:r w:rsidR="00E7444D" w:rsidRPr="00E7444D">
        <w:t xml:space="preserve">the </w:t>
      </w:r>
      <w:r w:rsidR="004E022F">
        <w:t>IRI-POI</w:t>
      </w:r>
      <w:r w:rsidR="004E022F" w:rsidRPr="00E7444D">
        <w:t xml:space="preserve"> </w:t>
      </w:r>
      <w:r w:rsidRPr="00E7444D">
        <w:t>(over</w:t>
      </w:r>
      <w:r>
        <w:t xml:space="preserve"> LI_X1) present in the AMF and the MDF2.  The LIPF may interact with the SIRF (over LI_SI) present in the NRF to discover the AMFs in the network. </w:t>
      </w:r>
    </w:p>
    <w:p w14:paraId="7A3BF051" w14:textId="3E7113E9" w:rsidR="00491A30" w:rsidRDefault="00491A30" w:rsidP="00491A30">
      <w:r>
        <w:t xml:space="preserve">The </w:t>
      </w:r>
      <w:r w:rsidR="004E022F">
        <w:t xml:space="preserve">IRI-POI </w:t>
      </w:r>
      <w:r>
        <w:t xml:space="preserve">present in the AMF detects the target UE’s access </w:t>
      </w:r>
      <w:r w:rsidR="00323431">
        <w:t xml:space="preserve">and </w:t>
      </w:r>
      <w:r>
        <w:t xml:space="preserve">mobility related functions (network access, registration and connection management), generates and delivers the </w:t>
      </w:r>
      <w:r w:rsidR="003B5D03">
        <w:t>x</w:t>
      </w:r>
      <w:r w:rsidR="002F1E51">
        <w:t>IRI</w:t>
      </w:r>
      <w:r>
        <w:t xml:space="preserve"> to the MDF2 over LI_X2.  The MDF2 delivers the IRI messages </w:t>
      </w:r>
      <w:r w:rsidR="00323431">
        <w:t xml:space="preserve">as part of the Interception Product </w:t>
      </w:r>
      <w:r>
        <w:t xml:space="preserve">to the LEMF over LI_HI2.   </w:t>
      </w:r>
    </w:p>
    <w:p w14:paraId="687F3AC0" w14:textId="21627E08" w:rsidR="00491A30" w:rsidRDefault="00491A30" w:rsidP="00182F94">
      <w:pPr>
        <w:pStyle w:val="Heading4"/>
      </w:pPr>
      <w:bookmarkStart w:id="259" w:name="_Toc526802318"/>
      <w:bookmarkStart w:id="260" w:name="_Toc527574067"/>
      <w:bookmarkStart w:id="261" w:name="_Toc527614187"/>
      <w:r>
        <w:t>6.</w:t>
      </w:r>
      <w:r w:rsidR="00BE77E9">
        <w:t>2</w:t>
      </w:r>
      <w:r w:rsidR="004D3AC6">
        <w:t>.2</w:t>
      </w:r>
      <w:r>
        <w:t>.2</w:t>
      </w:r>
      <w:r>
        <w:tab/>
        <w:t>Target Identities</w:t>
      </w:r>
      <w:bookmarkEnd w:id="259"/>
      <w:bookmarkEnd w:id="260"/>
      <w:bookmarkEnd w:id="261"/>
    </w:p>
    <w:p w14:paraId="73FDC42B" w14:textId="1315B1A2" w:rsidR="00491A30" w:rsidRDefault="00491A30" w:rsidP="00491A30">
      <w:r>
        <w:t xml:space="preserve">The LIPF present in the ADMF provisions the intercept information associated with the following target identities to the </w:t>
      </w:r>
      <w:r w:rsidR="004E022F">
        <w:t xml:space="preserve">IRI-POI </w:t>
      </w:r>
      <w:r>
        <w:t xml:space="preserve">present in the AMF: </w:t>
      </w:r>
    </w:p>
    <w:p w14:paraId="695B9F74" w14:textId="77777777" w:rsidR="00491A30" w:rsidRDefault="00491A30" w:rsidP="00491A30">
      <w:pPr>
        <w:numPr>
          <w:ilvl w:val="0"/>
          <w:numId w:val="7"/>
        </w:numPr>
        <w:overflowPunct w:val="0"/>
        <w:autoSpaceDE w:val="0"/>
        <w:autoSpaceDN w:val="0"/>
        <w:adjustRightInd w:val="0"/>
      </w:pPr>
      <w:r>
        <w:t>SUPI</w:t>
      </w:r>
    </w:p>
    <w:p w14:paraId="7B010C77" w14:textId="77777777" w:rsidR="00491A30" w:rsidRDefault="00491A30" w:rsidP="00491A30">
      <w:pPr>
        <w:numPr>
          <w:ilvl w:val="0"/>
          <w:numId w:val="7"/>
        </w:numPr>
        <w:overflowPunct w:val="0"/>
        <w:autoSpaceDE w:val="0"/>
        <w:autoSpaceDN w:val="0"/>
        <w:adjustRightInd w:val="0"/>
      </w:pPr>
      <w:r>
        <w:t>PEI</w:t>
      </w:r>
    </w:p>
    <w:p w14:paraId="72481D93" w14:textId="7DD09025" w:rsidR="00491A30" w:rsidRDefault="00BE77E9" w:rsidP="00491A30">
      <w:pPr>
        <w:numPr>
          <w:ilvl w:val="0"/>
          <w:numId w:val="7"/>
        </w:numPr>
        <w:overflowPunct w:val="0"/>
        <w:autoSpaceDE w:val="0"/>
        <w:autoSpaceDN w:val="0"/>
        <w:adjustRightInd w:val="0"/>
      </w:pPr>
      <w:r>
        <w:t>GPSI</w:t>
      </w:r>
      <w:r w:rsidR="00491A30">
        <w:t xml:space="preserve">. </w:t>
      </w:r>
    </w:p>
    <w:p w14:paraId="53A3836B" w14:textId="31FD6D95" w:rsidR="00491A30" w:rsidRDefault="00491A30" w:rsidP="00491A30">
      <w:r>
        <w:t xml:space="preserve">The interception performed on the above three identities are mutually independent, even though, an </w:t>
      </w:r>
      <w:r w:rsidR="003B5D03">
        <w:t>xIRI</w:t>
      </w:r>
      <w:r>
        <w:t xml:space="preserve"> may contain the information about the other identities when available. </w:t>
      </w:r>
    </w:p>
    <w:p w14:paraId="6CB0BD5C" w14:textId="65DFABE3" w:rsidR="00A9033F" w:rsidRDefault="00A9033F" w:rsidP="00A9033F">
      <w:pPr>
        <w:pStyle w:val="Heading4"/>
      </w:pPr>
      <w:bookmarkStart w:id="262" w:name="_Toc526802319"/>
      <w:bookmarkStart w:id="263" w:name="_Toc527574068"/>
      <w:bookmarkStart w:id="264" w:name="_Toc527614188"/>
      <w:r>
        <w:t>6.</w:t>
      </w:r>
      <w:r w:rsidR="00BE77E9">
        <w:t>2</w:t>
      </w:r>
      <w:r>
        <w:t>.2.3</w:t>
      </w:r>
      <w:r>
        <w:tab/>
        <w:t>Identity Privacy</w:t>
      </w:r>
      <w:bookmarkEnd w:id="262"/>
      <w:bookmarkEnd w:id="263"/>
      <w:bookmarkEnd w:id="264"/>
    </w:p>
    <w:p w14:paraId="535D7698" w14:textId="77777777" w:rsidR="00A9033F" w:rsidRDefault="00A9033F" w:rsidP="00A9033F">
      <w:r>
        <w:t>TS 33.501[9] defines the ability to prevent the SUPI being exposed over the 5G RAN through the use of SUCI. Where SUPI privacy is implemented by both the UDM and UE, the SUPI is not sent in the clear over the RAN. Therefore, AMF has to rely on the UDM to provide the SUPI as part of the registration procedure as defined in TS 33.501.</w:t>
      </w:r>
    </w:p>
    <w:p w14:paraId="439B8EF1" w14:textId="28CF81D5" w:rsidR="00A9033F" w:rsidRDefault="00A9033F" w:rsidP="00A9033F">
      <w:r>
        <w:t xml:space="preserve">If the AMF receives a SUCI from the UE then the AMF shall ensure for every registration (including re-registration) that SUPI has been provided by the UDM to the AMF and that the SUCI to SUPI mapping has been verified as defined in TS 33.501. This shall be performed regardless of whether the SUPI is a target of interception. </w:t>
      </w:r>
    </w:p>
    <w:p w14:paraId="6261BE20" w14:textId="62EF2B5A" w:rsidR="00A9033F" w:rsidRDefault="00A9033F" w:rsidP="00A9033F">
      <w:r>
        <w:t>The AMF IRI</w:t>
      </w:r>
      <w:r w:rsidR="00E50A5B">
        <w:t>-</w:t>
      </w:r>
      <w:r>
        <w:t>POI shall provide both the SUPI and the current SUCI in all applicable events defined in clause 6.</w:t>
      </w:r>
      <w:r w:rsidR="00BE77E9">
        <w:t>2</w:t>
      </w:r>
      <w:r>
        <w:t>.2.4.</w:t>
      </w:r>
    </w:p>
    <w:p w14:paraId="42F572D1" w14:textId="0C5EFDA1" w:rsidR="00491A30" w:rsidRDefault="00491A30" w:rsidP="00182F94">
      <w:pPr>
        <w:pStyle w:val="Heading4"/>
      </w:pPr>
      <w:bookmarkStart w:id="265" w:name="_Toc526802320"/>
      <w:bookmarkStart w:id="266" w:name="_Toc527574069"/>
      <w:bookmarkStart w:id="267" w:name="_Toc527614189"/>
      <w:r>
        <w:lastRenderedPageBreak/>
        <w:t>6.</w:t>
      </w:r>
      <w:r w:rsidR="00BE77E9">
        <w:t>2</w:t>
      </w:r>
      <w:r w:rsidR="004D3AC6">
        <w:t>.2</w:t>
      </w:r>
      <w:r>
        <w:t>.</w:t>
      </w:r>
      <w:r w:rsidR="00A9033F">
        <w:t>4</w:t>
      </w:r>
      <w:r>
        <w:tab/>
        <w:t>IRI Events</w:t>
      </w:r>
      <w:bookmarkEnd w:id="265"/>
      <w:bookmarkEnd w:id="266"/>
      <w:bookmarkEnd w:id="267"/>
    </w:p>
    <w:p w14:paraId="5D4298AF" w14:textId="74656404" w:rsidR="00491A30" w:rsidRDefault="00491A30" w:rsidP="00491A30">
      <w:r>
        <w:t xml:space="preserve">The </w:t>
      </w:r>
      <w:r w:rsidR="004E022F">
        <w:t xml:space="preserve">IRI-POI </w:t>
      </w:r>
      <w:r>
        <w:t xml:space="preserve">present in the AMF shall generate </w:t>
      </w:r>
      <w:r w:rsidR="002F1E51">
        <w:t>xIRI</w:t>
      </w:r>
      <w:r w:rsidR="003B5D03">
        <w:t>, when</w:t>
      </w:r>
      <w:r w:rsidR="004B3EA1">
        <w:t xml:space="preserve"> it</w:t>
      </w:r>
      <w:r w:rsidR="003B5D03">
        <w:t xml:space="preserve"> detects the following specific events or information</w:t>
      </w:r>
      <w:r>
        <w:t xml:space="preserve">. </w:t>
      </w:r>
    </w:p>
    <w:p w14:paraId="1A36FFC4" w14:textId="77777777" w:rsidR="004B3EA1" w:rsidRDefault="004B3EA1" w:rsidP="004B3EA1">
      <w:pPr>
        <w:numPr>
          <w:ilvl w:val="0"/>
          <w:numId w:val="7"/>
        </w:numPr>
        <w:overflowPunct w:val="0"/>
        <w:autoSpaceDE w:val="0"/>
        <w:autoSpaceDN w:val="0"/>
        <w:adjustRightInd w:val="0"/>
        <w:textAlignment w:val="baseline"/>
      </w:pPr>
      <w:r>
        <w:t xml:space="preserve">Registration </w:t>
      </w:r>
    </w:p>
    <w:p w14:paraId="4AFEBF6B" w14:textId="77777777" w:rsidR="004B3EA1" w:rsidRDefault="004B3EA1" w:rsidP="004B3EA1">
      <w:pPr>
        <w:numPr>
          <w:ilvl w:val="0"/>
          <w:numId w:val="7"/>
        </w:numPr>
        <w:overflowPunct w:val="0"/>
        <w:autoSpaceDE w:val="0"/>
        <w:autoSpaceDN w:val="0"/>
        <w:adjustRightInd w:val="0"/>
        <w:textAlignment w:val="baseline"/>
      </w:pPr>
      <w:r>
        <w:t>Deregistration</w:t>
      </w:r>
    </w:p>
    <w:p w14:paraId="2A025512" w14:textId="77777777" w:rsidR="004B3EA1" w:rsidRDefault="004B3EA1" w:rsidP="004B3EA1">
      <w:pPr>
        <w:numPr>
          <w:ilvl w:val="0"/>
          <w:numId w:val="7"/>
        </w:numPr>
        <w:overflowPunct w:val="0"/>
        <w:autoSpaceDE w:val="0"/>
        <w:autoSpaceDN w:val="0"/>
        <w:adjustRightInd w:val="0"/>
        <w:textAlignment w:val="baseline"/>
      </w:pPr>
      <w:r>
        <w:t>Location Update</w:t>
      </w:r>
    </w:p>
    <w:p w14:paraId="44E347DD" w14:textId="77777777" w:rsidR="00C0587F" w:rsidRDefault="004B3EA1" w:rsidP="004B3EA1">
      <w:pPr>
        <w:numPr>
          <w:ilvl w:val="0"/>
          <w:numId w:val="7"/>
        </w:numPr>
        <w:overflowPunct w:val="0"/>
        <w:autoSpaceDE w:val="0"/>
        <w:autoSpaceDN w:val="0"/>
        <w:adjustRightInd w:val="0"/>
        <w:textAlignment w:val="baseline"/>
      </w:pPr>
      <w:r>
        <w:t>Start of Interception with Already Registered UE</w:t>
      </w:r>
    </w:p>
    <w:p w14:paraId="36866E47" w14:textId="772EB0F2" w:rsidR="004B3EA1" w:rsidRDefault="00C0587F" w:rsidP="004B3EA1">
      <w:pPr>
        <w:numPr>
          <w:ilvl w:val="0"/>
          <w:numId w:val="7"/>
        </w:numPr>
        <w:overflowPunct w:val="0"/>
        <w:autoSpaceDE w:val="0"/>
        <w:autoSpaceDN w:val="0"/>
        <w:adjustRightInd w:val="0"/>
        <w:textAlignment w:val="baseline"/>
      </w:pPr>
      <w:r>
        <w:t>Unsuccessful Communication Attempt.</w:t>
      </w:r>
    </w:p>
    <w:p w14:paraId="29D63F8C" w14:textId="3DC1502C" w:rsidR="00C0587F" w:rsidRDefault="00C0587F" w:rsidP="005B3666">
      <w:pPr>
        <w:pStyle w:val="NO"/>
      </w:pPr>
      <w:r>
        <w:t>NOTE:</w:t>
      </w:r>
      <w:r>
        <w:tab/>
        <w:t>AMF reporting of UE state changes</w:t>
      </w:r>
      <w:r w:rsidR="00C65DFA">
        <w:t xml:space="preserve"> other than Registration or Deregistration</w:t>
      </w:r>
      <w:r>
        <w:t xml:space="preserve"> </w:t>
      </w:r>
      <w:r w:rsidR="00930FE2">
        <w:t>is</w:t>
      </w:r>
      <w:r>
        <w:t xml:space="preserve"> not </w:t>
      </w:r>
      <w:r w:rsidRPr="00E50A5B">
        <w:t>supported</w:t>
      </w:r>
      <w:r>
        <w:t xml:space="preserve"> in the present document.</w:t>
      </w:r>
    </w:p>
    <w:p w14:paraId="4A2DCF7B" w14:textId="77777777" w:rsidR="00C0587F" w:rsidRDefault="00C0587F" w:rsidP="005B3666"/>
    <w:p w14:paraId="6DDB96AE" w14:textId="77777777" w:rsidR="004B3EA1" w:rsidRDefault="004B3EA1" w:rsidP="004B3EA1">
      <w:r>
        <w:t xml:space="preserve">The Registration xIRI is generated when the IRI-POI present in an AMF detects that a target UE has successfully registered to the 5GS via 3GPP NG-RAN or non-3GPP access. The Registration xIRI describes the type of registration performed (e.g. initial registration, periodic registration, registration mobility update) and the access type (e.g. 3GPP, non-3GPP). Unsuccessful registration shall be reported only if the target UE has been successfully authenticated.  </w:t>
      </w:r>
    </w:p>
    <w:p w14:paraId="1C3088B9" w14:textId="77777777" w:rsidR="004B3EA1" w:rsidRDefault="004B3EA1" w:rsidP="004B3EA1">
      <w:r>
        <w:t xml:space="preserve">The Deregistration xIRI is generated when the IRI-POI present in an AMF detects that a target UE has deregistered from the 5GS. The Deregistration xIRI shall indicate whether it was an UE-initiated or a network-initiated deregistration.  </w:t>
      </w:r>
    </w:p>
    <w:p w14:paraId="6B82DFA7" w14:textId="49BB504A" w:rsidR="004B3EA1" w:rsidRDefault="004B3EA1" w:rsidP="004B3EA1">
      <w:r>
        <w:t>Location update xIRI is generated each time the IRI-POI present in an AMF detects that the target’s UE location is updated due to target’s UE mobility (e.g. in case of Xn based inter NG-RAN handover).  The generation of such xIRI may be omitted if the updated UE location information is already included in other xIRIs (e.g. mobility registration) provided by the IRI-POI present in the same AMF.</w:t>
      </w:r>
    </w:p>
    <w:p w14:paraId="16CAF50B" w14:textId="068D7A76" w:rsidR="004B3EA1" w:rsidRDefault="004B3EA1" w:rsidP="004B3EA1">
      <w:r>
        <w:t xml:space="preserve">The Start of Interception with Already Registered UE xIRI is generated when the IRI-POI present in an AMF detects that interception is activated on the target UE that has already been registered in the 5GS. </w:t>
      </w:r>
    </w:p>
    <w:p w14:paraId="032765B7" w14:textId="77777777" w:rsidR="004B3EA1" w:rsidRDefault="004B3EA1" w:rsidP="004B3EA1">
      <w:bookmarkStart w:id="268" w:name="_Hlk526235424"/>
      <w:r>
        <w:t>When additional warrants are activated on a target UE, MDF2 shall be able to generate and deliver the Start of Interception with Already Registered UE to the LEMF associated with the additional warrants without receiving a corresponding xIRI.</w:t>
      </w:r>
      <w:bookmarkEnd w:id="268"/>
    </w:p>
    <w:p w14:paraId="3C18C3AD" w14:textId="77777777" w:rsidR="00C0587F" w:rsidRDefault="00C0587F" w:rsidP="00C0587F">
      <w:r>
        <w:t>The Unsuccessful Communication Attempt xIRI is generated when the IRI-POI present in an AMF detects that a target UE initiated communication procedure (e.g. Session Establishment, SMS) is rejected by the AMF before the proper NF handling the communication attempt itself is involved.</w:t>
      </w:r>
    </w:p>
    <w:p w14:paraId="15A3F981" w14:textId="77777777" w:rsidR="00491A30" w:rsidRDefault="00491A30" w:rsidP="008368B6">
      <w:pPr>
        <w:pStyle w:val="NO"/>
        <w:ind w:left="0" w:firstLine="0"/>
      </w:pPr>
    </w:p>
    <w:p w14:paraId="4EA78056" w14:textId="750515BE" w:rsidR="00491A30" w:rsidRDefault="00491A30" w:rsidP="00182F94">
      <w:pPr>
        <w:pStyle w:val="Heading4"/>
      </w:pPr>
      <w:bookmarkStart w:id="269" w:name="_Toc526802321"/>
      <w:bookmarkStart w:id="270" w:name="_Toc527574070"/>
      <w:bookmarkStart w:id="271" w:name="_Toc527614190"/>
      <w:r>
        <w:t>6.</w:t>
      </w:r>
      <w:r w:rsidR="00BE77E9">
        <w:t>2</w:t>
      </w:r>
      <w:r w:rsidR="004D3AC6">
        <w:t>.2</w:t>
      </w:r>
      <w:r>
        <w:t>.</w:t>
      </w:r>
      <w:r w:rsidR="00A9033F">
        <w:t>5</w:t>
      </w:r>
      <w:r>
        <w:tab/>
      </w:r>
      <w:ins w:id="272" w:author="Alexander Markman" w:date="2018-10-19T20:18:00Z">
        <w:r w:rsidR="006C48AC">
          <w:t xml:space="preserve">Common </w:t>
        </w:r>
      </w:ins>
      <w:r>
        <w:t>IRI Parameters</w:t>
      </w:r>
      <w:bookmarkEnd w:id="269"/>
      <w:bookmarkEnd w:id="270"/>
      <w:bookmarkEnd w:id="271"/>
    </w:p>
    <w:p w14:paraId="03B3D587" w14:textId="0A5845C3" w:rsidR="004B3EA1" w:rsidRDefault="004B3EA1" w:rsidP="004B3EA1">
      <w:r>
        <w:t xml:space="preserve">The detailed list of xIRI parameters are specified in TS 33.128. </w:t>
      </w:r>
      <w:ins w:id="273" w:author="Alexander Markman" w:date="2018-10-19T20:16:00Z">
        <w:r w:rsidR="006C48AC">
          <w:t>All</w:t>
        </w:r>
      </w:ins>
      <w:del w:id="274" w:author="Alexander Markman" w:date="2018-10-19T20:16:00Z">
        <w:r w:rsidDel="006C48AC">
          <w:delText>Each</w:delText>
        </w:r>
      </w:del>
      <w:r>
        <w:t xml:space="preserve"> xIRI</w:t>
      </w:r>
      <w:del w:id="275" w:author="Alexander Markman" w:date="2018-10-31T18:40:00Z">
        <w:r w:rsidDel="00EE1D8A">
          <w:delText xml:space="preserve"> event</w:delText>
        </w:r>
      </w:del>
      <w:ins w:id="276" w:author="Alexander Markman" w:date="2018-10-19T20:16:00Z">
        <w:r w:rsidR="006C48AC">
          <w:t>s</w:t>
        </w:r>
      </w:ins>
      <w:r>
        <w:t xml:space="preserve"> shall include</w:t>
      </w:r>
      <w:del w:id="277" w:author="Alexander Markman" w:date="2018-10-19T20:16:00Z">
        <w:r w:rsidDel="006C48AC">
          <w:delText xml:space="preserve"> at the minimum</w:delText>
        </w:r>
      </w:del>
      <w:r>
        <w:t xml:space="preserve"> the following</w:t>
      </w:r>
      <w:ins w:id="278" w:author="Alexander Markman" w:date="2018-10-19T20:17:00Z">
        <w:r w:rsidR="006C48AC">
          <w:t>:</w:t>
        </w:r>
      </w:ins>
      <w:del w:id="279" w:author="Alexander Markman" w:date="2018-10-19T20:16:00Z">
        <w:r w:rsidDel="006C48AC">
          <w:delText xml:space="preserve"> information</w:delText>
        </w:r>
      </w:del>
      <w:del w:id="280" w:author="Alexander Markman" w:date="2018-10-19T20:17:00Z">
        <w:r w:rsidDel="006C48AC">
          <w:delText>.</w:delText>
        </w:r>
      </w:del>
      <w:r>
        <w:t xml:space="preserve">      </w:t>
      </w:r>
    </w:p>
    <w:p w14:paraId="25135F1B" w14:textId="77777777" w:rsidR="004B3EA1" w:rsidRDefault="004B3EA1" w:rsidP="004B3EA1">
      <w:pPr>
        <w:numPr>
          <w:ilvl w:val="0"/>
          <w:numId w:val="7"/>
        </w:numPr>
        <w:overflowPunct w:val="0"/>
        <w:autoSpaceDE w:val="0"/>
        <w:autoSpaceDN w:val="0"/>
        <w:adjustRightInd w:val="0"/>
        <w:textAlignment w:val="baseline"/>
      </w:pPr>
      <w:r>
        <w:t>Target Identity</w:t>
      </w:r>
    </w:p>
    <w:p w14:paraId="73345816" w14:textId="77777777" w:rsidR="004B3EA1" w:rsidRDefault="004B3EA1" w:rsidP="004B3EA1">
      <w:pPr>
        <w:numPr>
          <w:ilvl w:val="0"/>
          <w:numId w:val="7"/>
        </w:numPr>
        <w:overflowPunct w:val="0"/>
        <w:autoSpaceDE w:val="0"/>
        <w:autoSpaceDN w:val="0"/>
        <w:adjustRightInd w:val="0"/>
        <w:textAlignment w:val="baseline"/>
      </w:pPr>
      <w:r>
        <w:t>Time</w:t>
      </w:r>
      <w:del w:id="281" w:author="Alexander Markman" w:date="2018-10-19T20:15:00Z">
        <w:r w:rsidDel="006C48AC">
          <w:delText>-</w:delText>
        </w:r>
      </w:del>
      <w:r>
        <w:t>stamp</w:t>
      </w:r>
    </w:p>
    <w:p w14:paraId="20002E6A" w14:textId="77777777" w:rsidR="00491A30" w:rsidRDefault="00491A30" w:rsidP="00491A30">
      <w:pPr>
        <w:pStyle w:val="NO"/>
      </w:pPr>
    </w:p>
    <w:p w14:paraId="42014A7C" w14:textId="38E5F027" w:rsidR="00491A30" w:rsidRDefault="00491A30" w:rsidP="004D3AC6">
      <w:pPr>
        <w:pStyle w:val="Heading4"/>
      </w:pPr>
      <w:bookmarkStart w:id="282" w:name="_Toc526802322"/>
      <w:bookmarkStart w:id="283" w:name="_Toc527574071"/>
      <w:bookmarkStart w:id="284" w:name="_Toc527614191"/>
      <w:r>
        <w:t>6.</w:t>
      </w:r>
      <w:r w:rsidR="00BE77E9">
        <w:t>2</w:t>
      </w:r>
      <w:r w:rsidR="004D3AC6">
        <w:t>.2</w:t>
      </w:r>
      <w:r>
        <w:t>.</w:t>
      </w:r>
      <w:r w:rsidR="00A9033F">
        <w:t>6</w:t>
      </w:r>
      <w:r>
        <w:tab/>
      </w:r>
      <w:ins w:id="285" w:author="Alexander Markman" w:date="2018-10-19T20:18:00Z">
        <w:r w:rsidR="00EE1D8A">
          <w:t xml:space="preserve">Specific </w:t>
        </w:r>
        <w:r w:rsidR="006C48AC">
          <w:t xml:space="preserve">IRI </w:t>
        </w:r>
      </w:ins>
      <w:r>
        <w:t>Parameters</w:t>
      </w:r>
      <w:del w:id="286" w:author="Alexander Markman" w:date="2018-10-19T20:18:00Z">
        <w:r w:rsidDel="006C48AC">
          <w:delText xml:space="preserve"> </w:delText>
        </w:r>
        <w:r w:rsidR="004B3EA1" w:rsidDel="006C48AC">
          <w:delText>in</w:delText>
        </w:r>
        <w:r w:rsidDel="006C48AC">
          <w:delText xml:space="preserve"> each </w:delText>
        </w:r>
        <w:r w:rsidR="003B5D03" w:rsidDel="006C48AC">
          <w:delText>xIRI</w:delText>
        </w:r>
      </w:del>
      <w:bookmarkEnd w:id="282"/>
      <w:bookmarkEnd w:id="283"/>
      <w:bookmarkEnd w:id="284"/>
    </w:p>
    <w:p w14:paraId="3347B99E" w14:textId="77777777" w:rsidR="004B3EA1" w:rsidRDefault="004B3EA1" w:rsidP="004B3EA1">
      <w:pPr>
        <w:pStyle w:val="NO"/>
      </w:pPr>
      <w:r>
        <w:t xml:space="preserve">The detailed list of parameters in each xIRI are defined in TS 33.128. The following give a summary. </w:t>
      </w:r>
    </w:p>
    <w:p w14:paraId="61A8AD2D" w14:textId="77777777" w:rsidR="004B3EA1" w:rsidRDefault="004B3EA1" w:rsidP="004B3EA1">
      <w:pPr>
        <w:pStyle w:val="NO"/>
      </w:pPr>
      <w:r>
        <w:t xml:space="preserve">The Registration xIRI shall include the following:  </w:t>
      </w:r>
    </w:p>
    <w:p w14:paraId="1F087BD4" w14:textId="77777777" w:rsidR="004B3EA1" w:rsidRDefault="004B3EA1" w:rsidP="004B3EA1">
      <w:pPr>
        <w:pStyle w:val="NO"/>
        <w:numPr>
          <w:ilvl w:val="0"/>
          <w:numId w:val="7"/>
        </w:numPr>
        <w:overflowPunct w:val="0"/>
        <w:autoSpaceDE w:val="0"/>
        <w:autoSpaceDN w:val="0"/>
        <w:adjustRightInd w:val="0"/>
        <w:textAlignment w:val="baseline"/>
      </w:pPr>
      <w:r>
        <w:t xml:space="preserve">Registration Type information </w:t>
      </w:r>
    </w:p>
    <w:p w14:paraId="23833DBF" w14:textId="77777777" w:rsidR="004B3EA1" w:rsidRDefault="004B3EA1" w:rsidP="004B3EA1">
      <w:pPr>
        <w:pStyle w:val="NO"/>
        <w:numPr>
          <w:ilvl w:val="0"/>
          <w:numId w:val="7"/>
        </w:numPr>
        <w:overflowPunct w:val="0"/>
        <w:autoSpaceDE w:val="0"/>
        <w:autoSpaceDN w:val="0"/>
        <w:adjustRightInd w:val="0"/>
        <w:textAlignment w:val="baseline"/>
      </w:pPr>
      <w:r>
        <w:t>Access Type information</w:t>
      </w:r>
    </w:p>
    <w:p w14:paraId="7CE49808" w14:textId="77777777" w:rsidR="004B3EA1" w:rsidRDefault="004B3EA1" w:rsidP="004B3EA1">
      <w:pPr>
        <w:pStyle w:val="NO"/>
        <w:numPr>
          <w:ilvl w:val="0"/>
          <w:numId w:val="7"/>
        </w:numPr>
        <w:overflowPunct w:val="0"/>
        <w:autoSpaceDE w:val="0"/>
        <w:autoSpaceDN w:val="0"/>
        <w:adjustRightInd w:val="0"/>
        <w:textAlignment w:val="baseline"/>
      </w:pPr>
      <w:r>
        <w:lastRenderedPageBreak/>
        <w:t>Requested slice information</w:t>
      </w:r>
    </w:p>
    <w:p w14:paraId="68A96E54" w14:textId="77777777" w:rsidR="004B3EA1" w:rsidRDefault="004B3EA1" w:rsidP="004B3EA1">
      <w:pPr>
        <w:pStyle w:val="NO"/>
      </w:pPr>
      <w:r>
        <w:t xml:space="preserve">The Deregistration xIRI shall include an indication to say whether it is : </w:t>
      </w:r>
    </w:p>
    <w:p w14:paraId="46FA7D6F" w14:textId="77777777" w:rsidR="004B3EA1" w:rsidRDefault="004B3EA1" w:rsidP="004B3EA1">
      <w:pPr>
        <w:pStyle w:val="NO"/>
        <w:numPr>
          <w:ilvl w:val="0"/>
          <w:numId w:val="7"/>
        </w:numPr>
        <w:overflowPunct w:val="0"/>
        <w:autoSpaceDE w:val="0"/>
        <w:autoSpaceDN w:val="0"/>
        <w:adjustRightInd w:val="0"/>
        <w:textAlignment w:val="baseline"/>
      </w:pPr>
      <w:r>
        <w:t>UE initiated de-registration</w:t>
      </w:r>
    </w:p>
    <w:p w14:paraId="12AADAE7" w14:textId="77777777" w:rsidR="004B3EA1" w:rsidRDefault="004B3EA1" w:rsidP="004B3EA1">
      <w:pPr>
        <w:pStyle w:val="NO"/>
        <w:numPr>
          <w:ilvl w:val="0"/>
          <w:numId w:val="7"/>
        </w:numPr>
        <w:overflowPunct w:val="0"/>
        <w:autoSpaceDE w:val="0"/>
        <w:autoSpaceDN w:val="0"/>
        <w:adjustRightInd w:val="0"/>
        <w:textAlignment w:val="baseline"/>
      </w:pPr>
      <w:r>
        <w:t xml:space="preserve">Network initiated de-registration. </w:t>
      </w:r>
    </w:p>
    <w:p w14:paraId="3F9C7FA6" w14:textId="44C39D46" w:rsidR="004B3EA1" w:rsidRDefault="004B3EA1" w:rsidP="004B3EA1">
      <w:pPr>
        <w:pStyle w:val="NO"/>
      </w:pPr>
      <w:r>
        <w:t>The Location Update</w:t>
      </w:r>
      <w:r w:rsidR="00C0587F">
        <w:t xml:space="preserve"> xIRI</w:t>
      </w:r>
      <w:r>
        <w:t xml:space="preserve"> shall include the following: </w:t>
      </w:r>
    </w:p>
    <w:p w14:paraId="71D9D1D4" w14:textId="77777777" w:rsidR="004B3EA1" w:rsidRDefault="004B3EA1" w:rsidP="004B3EA1">
      <w:pPr>
        <w:pStyle w:val="NO"/>
        <w:numPr>
          <w:ilvl w:val="0"/>
          <w:numId w:val="7"/>
        </w:numPr>
        <w:overflowPunct w:val="0"/>
        <w:autoSpaceDE w:val="0"/>
        <w:autoSpaceDN w:val="0"/>
        <w:adjustRightInd w:val="0"/>
        <w:textAlignment w:val="baseline"/>
      </w:pPr>
      <w:r>
        <w:t xml:space="preserve">location of the target UE </w:t>
      </w:r>
      <w:r w:rsidRPr="00EF6B94">
        <w:t>(se</w:t>
      </w:r>
      <w:r w:rsidRPr="00EF6B94">
        <w:rPr>
          <w:rFonts w:eastAsia="Segoe UI Emoji"/>
        </w:rPr>
        <w:t>e clause 7.3)</w:t>
      </w:r>
      <w:r>
        <w:t xml:space="preserve"> </w:t>
      </w:r>
    </w:p>
    <w:p w14:paraId="4C5399A4" w14:textId="1997B294" w:rsidR="004B3EA1" w:rsidRDefault="004B3EA1" w:rsidP="004B3EA1">
      <w:pPr>
        <w:pStyle w:val="NO"/>
      </w:pPr>
      <w:r>
        <w:t xml:space="preserve">The Start of Interception with Already Registered UE </w:t>
      </w:r>
      <w:r w:rsidR="00C0587F">
        <w:t xml:space="preserve">xIRI </w:t>
      </w:r>
      <w:r>
        <w:t xml:space="preserve">shall include the following:   </w:t>
      </w:r>
    </w:p>
    <w:p w14:paraId="53B20693" w14:textId="77777777" w:rsidR="004B3EA1" w:rsidRDefault="004B3EA1" w:rsidP="004B3EA1">
      <w:pPr>
        <w:pStyle w:val="NO"/>
        <w:numPr>
          <w:ilvl w:val="0"/>
          <w:numId w:val="7"/>
        </w:numPr>
        <w:overflowPunct w:val="0"/>
        <w:autoSpaceDE w:val="0"/>
        <w:autoSpaceDN w:val="0"/>
        <w:adjustRightInd w:val="0"/>
        <w:textAlignment w:val="baseline"/>
      </w:pPr>
      <w:r>
        <w:t xml:space="preserve">Access Type information. </w:t>
      </w:r>
    </w:p>
    <w:p w14:paraId="6FB31E13" w14:textId="77777777" w:rsidR="004B3EA1" w:rsidRDefault="004B3EA1" w:rsidP="004B3EA1">
      <w:pPr>
        <w:pStyle w:val="NO"/>
        <w:numPr>
          <w:ilvl w:val="0"/>
          <w:numId w:val="7"/>
        </w:numPr>
        <w:overflowPunct w:val="0"/>
        <w:autoSpaceDE w:val="0"/>
        <w:autoSpaceDN w:val="0"/>
        <w:adjustRightInd w:val="0"/>
        <w:textAlignment w:val="baseline"/>
      </w:pPr>
      <w:r>
        <w:t>Requested slice information.</w:t>
      </w:r>
    </w:p>
    <w:p w14:paraId="23D7C853" w14:textId="77777777" w:rsidR="00C0587F" w:rsidRDefault="00C0587F" w:rsidP="00C0587F">
      <w:pPr>
        <w:pStyle w:val="NO"/>
      </w:pPr>
      <w:r>
        <w:t xml:space="preserve">The Unsuccessful Communication Attempt xIRI shall include the following:   </w:t>
      </w:r>
    </w:p>
    <w:p w14:paraId="282CDA04" w14:textId="77777777" w:rsidR="00C0587F" w:rsidRDefault="00C0587F" w:rsidP="00C0587F">
      <w:pPr>
        <w:pStyle w:val="NO"/>
        <w:numPr>
          <w:ilvl w:val="0"/>
          <w:numId w:val="7"/>
        </w:numPr>
        <w:overflowPunct w:val="0"/>
        <w:autoSpaceDE w:val="0"/>
        <w:autoSpaceDN w:val="0"/>
        <w:adjustRightInd w:val="0"/>
        <w:textAlignment w:val="baseline"/>
      </w:pPr>
      <w:r>
        <w:t>Rejected type of communication attempt</w:t>
      </w:r>
    </w:p>
    <w:p w14:paraId="5BB49854" w14:textId="77777777" w:rsidR="00C0587F" w:rsidRDefault="00C0587F" w:rsidP="00C0587F">
      <w:pPr>
        <w:pStyle w:val="NO"/>
        <w:numPr>
          <w:ilvl w:val="0"/>
          <w:numId w:val="7"/>
        </w:numPr>
        <w:overflowPunct w:val="0"/>
        <w:autoSpaceDE w:val="0"/>
        <w:autoSpaceDN w:val="0"/>
        <w:adjustRightInd w:val="0"/>
        <w:textAlignment w:val="baseline"/>
      </w:pPr>
      <w:r>
        <w:t xml:space="preserve">Failure Reason. </w:t>
      </w:r>
    </w:p>
    <w:p w14:paraId="524E5377" w14:textId="77777777" w:rsidR="00491A30" w:rsidRDefault="00491A30" w:rsidP="00491A30">
      <w:pPr>
        <w:pStyle w:val="NO"/>
      </w:pPr>
    </w:p>
    <w:p w14:paraId="21E4E80E" w14:textId="74DB0A9C" w:rsidR="00491A30" w:rsidRDefault="00491A30" w:rsidP="00182F94">
      <w:pPr>
        <w:pStyle w:val="Heading4"/>
      </w:pPr>
      <w:bookmarkStart w:id="287" w:name="_Toc526802323"/>
      <w:bookmarkStart w:id="288" w:name="_Toc527574072"/>
      <w:bookmarkStart w:id="289" w:name="_Toc527614192"/>
      <w:r>
        <w:t>6.</w:t>
      </w:r>
      <w:r w:rsidR="00BE77E9">
        <w:t>2</w:t>
      </w:r>
      <w:r w:rsidR="004D3AC6">
        <w:t>.2</w:t>
      </w:r>
      <w:r>
        <w:t>.</w:t>
      </w:r>
      <w:r w:rsidR="00A9033F">
        <w:t>7</w:t>
      </w:r>
      <w:r>
        <w:tab/>
        <w:t>Network Topologies</w:t>
      </w:r>
      <w:bookmarkEnd w:id="287"/>
      <w:bookmarkEnd w:id="288"/>
      <w:bookmarkEnd w:id="289"/>
      <w:r>
        <w:tab/>
      </w:r>
    </w:p>
    <w:p w14:paraId="65A7232C" w14:textId="414D6EEC" w:rsidR="00491A30" w:rsidRDefault="00491A30" w:rsidP="00491A30">
      <w:r>
        <w:t xml:space="preserve">The AMF shall provide the </w:t>
      </w:r>
      <w:r w:rsidR="00C625A5">
        <w:t xml:space="preserve">IRI-POI </w:t>
      </w:r>
      <w:r>
        <w:t xml:space="preserve">functions in the following network topology cases: </w:t>
      </w:r>
    </w:p>
    <w:p w14:paraId="57FD30C4" w14:textId="77777777" w:rsidR="00491A30" w:rsidRDefault="00491A30" w:rsidP="00491A30">
      <w:pPr>
        <w:numPr>
          <w:ilvl w:val="0"/>
          <w:numId w:val="7"/>
        </w:numPr>
        <w:overflowPunct w:val="0"/>
        <w:autoSpaceDE w:val="0"/>
        <w:autoSpaceDN w:val="0"/>
        <w:adjustRightInd w:val="0"/>
      </w:pPr>
      <w:r>
        <w:t>Non-roaming case</w:t>
      </w:r>
    </w:p>
    <w:p w14:paraId="2744AA9E" w14:textId="6A15589E" w:rsidR="00BD7BE1" w:rsidRDefault="00BD7BE1" w:rsidP="00491A30">
      <w:pPr>
        <w:numPr>
          <w:ilvl w:val="0"/>
          <w:numId w:val="7"/>
        </w:numPr>
        <w:overflowPunct w:val="0"/>
        <w:autoSpaceDE w:val="0"/>
        <w:autoSpaceDN w:val="0"/>
        <w:adjustRightInd w:val="0"/>
      </w:pPr>
      <w:r>
        <w:t>Roaming case, in VPLMN</w:t>
      </w:r>
    </w:p>
    <w:p w14:paraId="4FF5A719" w14:textId="675B2466" w:rsidR="00C625A5" w:rsidRDefault="00C625A5" w:rsidP="00491A30">
      <w:pPr>
        <w:numPr>
          <w:ilvl w:val="0"/>
          <w:numId w:val="7"/>
        </w:numPr>
        <w:overflowPunct w:val="0"/>
        <w:autoSpaceDE w:val="0"/>
        <w:autoSpaceDN w:val="0"/>
        <w:adjustRightInd w:val="0"/>
      </w:pPr>
      <w:r>
        <w:t>Roaming case, in HPLMN for non-3GPP access.</w:t>
      </w:r>
    </w:p>
    <w:p w14:paraId="5D73D07A" w14:textId="77777777" w:rsidR="004B3EA1" w:rsidRDefault="004B3EA1" w:rsidP="00CC3428">
      <w:r>
        <w:t xml:space="preserve">In a roaming case, it is possible that the target UE may use non-3GPP access with the N3IWF present in the HPLMN.   </w:t>
      </w:r>
    </w:p>
    <w:p w14:paraId="105239F5" w14:textId="77777777" w:rsidR="00491A30" w:rsidRDefault="00491A30"/>
    <w:p w14:paraId="3D861537" w14:textId="751B9E3E" w:rsidR="005C04BA" w:rsidRDefault="005C04BA" w:rsidP="00182F94">
      <w:pPr>
        <w:pStyle w:val="Heading3"/>
      </w:pPr>
      <w:bookmarkStart w:id="290" w:name="_Toc526802324"/>
      <w:bookmarkStart w:id="291" w:name="_Toc527574073"/>
      <w:bookmarkStart w:id="292" w:name="_Toc527614193"/>
      <w:r w:rsidRPr="00E7444D">
        <w:t>6.</w:t>
      </w:r>
      <w:r w:rsidR="00BE77E9">
        <w:t>2</w:t>
      </w:r>
      <w:r w:rsidRPr="00E7444D">
        <w:t>.3</w:t>
      </w:r>
      <w:r w:rsidRPr="00E7444D">
        <w:tab/>
        <w:t>LI for SMF/UPF</w:t>
      </w:r>
      <w:bookmarkEnd w:id="290"/>
      <w:bookmarkEnd w:id="291"/>
      <w:bookmarkEnd w:id="292"/>
    </w:p>
    <w:p w14:paraId="5BE8B512" w14:textId="5D1107B7" w:rsidR="005C04BA" w:rsidRDefault="005C04BA" w:rsidP="00182F94">
      <w:pPr>
        <w:pStyle w:val="Heading4"/>
      </w:pPr>
      <w:bookmarkStart w:id="293" w:name="_Toc526802325"/>
      <w:bookmarkStart w:id="294" w:name="_Toc527574074"/>
      <w:bookmarkStart w:id="295" w:name="_Toc527614194"/>
      <w:r>
        <w:t>6.</w:t>
      </w:r>
      <w:r w:rsidR="00BE77E9">
        <w:t>2</w:t>
      </w:r>
      <w:r>
        <w:t>.3.1</w:t>
      </w:r>
      <w:r>
        <w:tab/>
        <w:t>Architecture</w:t>
      </w:r>
      <w:bookmarkEnd w:id="293"/>
      <w:bookmarkEnd w:id="294"/>
      <w:bookmarkEnd w:id="295"/>
    </w:p>
    <w:p w14:paraId="0977686E" w14:textId="667808A8" w:rsidR="005C04BA" w:rsidRDefault="005C04BA" w:rsidP="005C04BA">
      <w:pPr>
        <w:rPr>
          <w:szCs w:val="22"/>
        </w:rPr>
      </w:pPr>
      <w:r>
        <w:rPr>
          <w:szCs w:val="22"/>
        </w:rPr>
        <w:t xml:space="preserve">In </w:t>
      </w:r>
      <w:r w:rsidR="00A74CB0">
        <w:rPr>
          <w:szCs w:val="22"/>
        </w:rPr>
        <w:t xml:space="preserve">the </w:t>
      </w:r>
      <w:r w:rsidR="0080066F">
        <w:rPr>
          <w:szCs w:val="22"/>
        </w:rPr>
        <w:t>5GC</w:t>
      </w:r>
      <w:r>
        <w:rPr>
          <w:szCs w:val="22"/>
        </w:rPr>
        <w:t xml:space="preserve"> network, user plane functions are separated from the control plane functions. The SMF that handles control plane </w:t>
      </w:r>
      <w:r w:rsidR="00323431">
        <w:rPr>
          <w:szCs w:val="22"/>
        </w:rPr>
        <w:t xml:space="preserve">actions </w:t>
      </w:r>
      <w:r>
        <w:rPr>
          <w:szCs w:val="22"/>
        </w:rPr>
        <w:t xml:space="preserve">(e.g. establishing, modifying, deleting) for the PDU sessions shall have the LI capabilities to generate the related </w:t>
      </w:r>
      <w:r w:rsidR="003B5D03">
        <w:rPr>
          <w:szCs w:val="22"/>
        </w:rPr>
        <w:t>xIRI</w:t>
      </w:r>
      <w:r>
        <w:rPr>
          <w:szCs w:val="22"/>
        </w:rPr>
        <w:t>. The UPF that handles the user plane data shall have the capabilities to duplicate the user</w:t>
      </w:r>
      <w:ins w:id="296" w:author="Alexander Markman" w:date="2018-10-19T20:21:00Z">
        <w:r w:rsidR="006C48AC">
          <w:rPr>
            <w:szCs w:val="22"/>
          </w:rPr>
          <w:t xml:space="preserve"> </w:t>
        </w:r>
      </w:ins>
      <w:del w:id="297" w:author="Alexander Markman" w:date="2018-10-19T20:21:00Z">
        <w:r w:rsidDel="006C48AC">
          <w:rPr>
            <w:szCs w:val="22"/>
          </w:rPr>
          <w:delText>-</w:delText>
        </w:r>
      </w:del>
      <w:r>
        <w:rPr>
          <w:szCs w:val="22"/>
        </w:rPr>
        <w:t xml:space="preserve">plane packets from the PDU sessions based on the interception rules received from the SMF.  The figure </w:t>
      </w:r>
      <w:r w:rsidR="00C64406">
        <w:rPr>
          <w:szCs w:val="22"/>
        </w:rPr>
        <w:t>6.</w:t>
      </w:r>
      <w:r w:rsidR="00BE77E9">
        <w:rPr>
          <w:szCs w:val="22"/>
        </w:rPr>
        <w:t>2</w:t>
      </w:r>
      <w:r w:rsidR="00C64406">
        <w:rPr>
          <w:szCs w:val="22"/>
        </w:rPr>
        <w:t xml:space="preserve">-4 </w:t>
      </w:r>
      <w:r>
        <w:rPr>
          <w:szCs w:val="22"/>
        </w:rPr>
        <w:t xml:space="preserve">shows the LI architecture </w:t>
      </w:r>
      <w:r w:rsidR="00A74CB0">
        <w:rPr>
          <w:szCs w:val="22"/>
        </w:rPr>
        <w:t>for SMF/UPF based interception.</w:t>
      </w:r>
      <w:del w:id="298" w:author="Alexander Markman" w:date="2018-10-19T20:21:00Z">
        <w:r w:rsidDel="006C48AC">
          <w:rPr>
            <w:szCs w:val="22"/>
          </w:rPr>
          <w:delText xml:space="preserve">. </w:delText>
        </w:r>
      </w:del>
      <w:r>
        <w:rPr>
          <w:szCs w:val="22"/>
        </w:rPr>
        <w:t xml:space="preserve">  </w:t>
      </w:r>
    </w:p>
    <w:p w14:paraId="2797B0E7" w14:textId="40E78901" w:rsidR="003736D5" w:rsidRDefault="00A74CB0" w:rsidP="005C04BA">
      <w:pPr>
        <w:pStyle w:val="Caption"/>
        <w:jc w:val="center"/>
        <w:rPr>
          <w:rFonts w:ascii="Arial" w:hAnsi="Arial"/>
          <w:bCs/>
        </w:rPr>
      </w:pPr>
      <w:r>
        <w:object w:dxaOrig="14810" w:dyaOrig="14740" w14:anchorId="0CC4C521">
          <v:shape id="_x0000_i1032" type="#_x0000_t75" style="width:481.5pt;height:479pt" o:ole="">
            <v:imagedata r:id="rId31" o:title=""/>
          </v:shape>
          <o:OLEObject Type="Embed" ProgID="Visio.Drawing.15" ShapeID="_x0000_i1032" DrawAspect="Content" ObjectID="_1602587669" r:id="rId32"/>
        </w:object>
      </w:r>
    </w:p>
    <w:p w14:paraId="44EE0539" w14:textId="5B9BD932" w:rsidR="005C04BA" w:rsidRDefault="005C04BA" w:rsidP="005C04BA">
      <w:pPr>
        <w:pStyle w:val="Caption"/>
        <w:jc w:val="center"/>
        <w:rPr>
          <w:szCs w:val="22"/>
        </w:rPr>
      </w:pPr>
      <w:r>
        <w:t>Figure</w:t>
      </w:r>
      <w:r w:rsidR="00C64406">
        <w:t xml:space="preserve"> </w:t>
      </w:r>
      <w:r w:rsidR="00C64406">
        <w:rPr>
          <w:szCs w:val="22"/>
        </w:rPr>
        <w:t>6.</w:t>
      </w:r>
      <w:r w:rsidR="00BE77E9">
        <w:rPr>
          <w:szCs w:val="22"/>
        </w:rPr>
        <w:t>2</w:t>
      </w:r>
      <w:r w:rsidR="00C64406">
        <w:rPr>
          <w:szCs w:val="22"/>
        </w:rPr>
        <w:t>-4</w:t>
      </w:r>
      <w:r>
        <w:t>: LI Architecture showing LI at SMF/UPF</w:t>
      </w:r>
    </w:p>
    <w:p w14:paraId="2EE456BE" w14:textId="1AE638C3" w:rsidR="00A74CB0" w:rsidRDefault="00A74CB0" w:rsidP="00A74CB0">
      <w:r>
        <w:t xml:space="preserve">The LICF present in the ADMF receives the warrant from an LEA, derives the intercept information from the warrant and provides </w:t>
      </w:r>
      <w:ins w:id="299" w:author="Alexander Markman" w:date="2018-10-19T20:21:00Z">
        <w:r w:rsidR="00A0092F">
          <w:t>it</w:t>
        </w:r>
      </w:ins>
      <w:del w:id="300" w:author="Alexander Markman" w:date="2018-10-19T20:21:00Z">
        <w:r w:rsidDel="00A0092F">
          <w:delText>the same</w:delText>
        </w:r>
      </w:del>
      <w:r>
        <w:t xml:space="preserve"> to the LIPF.    </w:t>
      </w:r>
    </w:p>
    <w:p w14:paraId="08E0864D" w14:textId="0D7FBA57" w:rsidR="00A74CB0" w:rsidRDefault="00A74CB0" w:rsidP="00A74CB0">
      <w:r>
        <w:t xml:space="preserve">The LIPF present in the ADMF provisions IRI-POI (present in the SMF), MDF2 and MDF3 over the LI_X1 interfaces. To enable the interception of the target’s user plane packets (e.g. when the warrant requires the interception of communication contents), the CC-TF present in the SMF is also </w:t>
      </w:r>
      <w:r w:rsidRPr="00D075C4">
        <w:t>considered to be</w:t>
      </w:r>
      <w:r>
        <w:t xml:space="preserve"> provisioned with the intercept data. </w:t>
      </w:r>
    </w:p>
    <w:p w14:paraId="288CF232" w14:textId="04E84D4D" w:rsidR="00A74CB0" w:rsidRDefault="00A74CB0" w:rsidP="00A74CB0">
      <w:pPr>
        <w:pStyle w:val="NO"/>
      </w:pPr>
      <w:r>
        <w:t>NOTE 1:</w:t>
      </w:r>
      <w:r>
        <w:tab/>
        <w:t>The IRI-POI and CC-TF represented in the figure 6.</w:t>
      </w:r>
      <w:r w:rsidR="00BE77E9">
        <w:t>2</w:t>
      </w:r>
      <w:r>
        <w:t xml:space="preserve">-4 are logical functions, require a close coupling between the two and as such may be handled by the same process within the SMF.     </w:t>
      </w:r>
    </w:p>
    <w:p w14:paraId="64DB8B53" w14:textId="6AC8DEEA" w:rsidR="00A74CB0" w:rsidRDefault="00A74CB0" w:rsidP="00A74CB0">
      <w:r>
        <w:t xml:space="preserve">The LIPF may interact with the SIRF (over LI_SI) present in the NRF to discover the SMFs and </w:t>
      </w:r>
      <w:r w:rsidR="00DD3296">
        <w:t>UP</w:t>
      </w:r>
      <w:r>
        <w:t>Fs in the network. The IRI-POI present in the SMF detects the PDU session establishment, modification, and deletion related events, generates and delivers the related xIRI to the MDF2 over LI_X2.  The MDF2 delivers the IRI messages to the LEMF over LI_H</w:t>
      </w:r>
      <w:ins w:id="301" w:author="Alexander Markman" w:date="2018-10-19T20:24:00Z">
        <w:r w:rsidR="00A0092F">
          <w:t>I</w:t>
        </w:r>
      </w:ins>
      <w:r>
        <w:t xml:space="preserve">2.  </w:t>
      </w:r>
    </w:p>
    <w:p w14:paraId="557CDF18" w14:textId="394A1C91" w:rsidR="00A74CB0" w:rsidRDefault="00A74CB0" w:rsidP="00A74CB0">
      <w:r>
        <w:t xml:space="preserve">When interception of communication contents is required, the CC-TF present in the SMF sends a trigger to the CC-POI  present in the UPF over the LI_T3 interface which can be </w:t>
      </w:r>
      <w:r w:rsidR="001C4D0D">
        <w:t>based on</w:t>
      </w:r>
      <w:r>
        <w:t xml:space="preserve"> N4 </w:t>
      </w:r>
      <w:r w:rsidR="001C4D0D">
        <w:t xml:space="preserve">functionalities </w:t>
      </w:r>
      <w:r>
        <w:t xml:space="preserve">(between SMF and UPF) with LI specific security measures applied. </w:t>
      </w:r>
    </w:p>
    <w:p w14:paraId="328783CC" w14:textId="77777777" w:rsidR="00A74CB0" w:rsidRDefault="00A74CB0" w:rsidP="00A74CB0">
      <w:r>
        <w:lastRenderedPageBreak/>
        <w:t xml:space="preserve">The trigger sent from the CC-TF to CC-POI includes the following information: </w:t>
      </w:r>
    </w:p>
    <w:p w14:paraId="13D7E80D" w14:textId="77777777" w:rsidR="00A74CB0" w:rsidRDefault="00A74CB0" w:rsidP="00A74CB0">
      <w:pPr>
        <w:numPr>
          <w:ilvl w:val="0"/>
          <w:numId w:val="12"/>
        </w:numPr>
        <w:overflowPunct w:val="0"/>
        <w:autoSpaceDE w:val="0"/>
        <w:autoSpaceDN w:val="0"/>
        <w:adjustRightInd w:val="0"/>
        <w:textAlignment w:val="baseline"/>
      </w:pPr>
      <w:r>
        <w:t>User plane packet detection rules</w:t>
      </w:r>
    </w:p>
    <w:p w14:paraId="5CEE0460" w14:textId="77777777" w:rsidR="00A74CB0" w:rsidRDefault="00A74CB0" w:rsidP="00A74CB0">
      <w:pPr>
        <w:numPr>
          <w:ilvl w:val="0"/>
          <w:numId w:val="12"/>
        </w:numPr>
        <w:overflowPunct w:val="0"/>
        <w:autoSpaceDE w:val="0"/>
        <w:autoSpaceDN w:val="0"/>
        <w:adjustRightInd w:val="0"/>
        <w:textAlignment w:val="baseline"/>
      </w:pPr>
      <w:r>
        <w:t>Target identity</w:t>
      </w:r>
    </w:p>
    <w:p w14:paraId="322AC5EB" w14:textId="77777777" w:rsidR="00A74CB0" w:rsidRDefault="00A74CB0" w:rsidP="00A74CB0">
      <w:pPr>
        <w:numPr>
          <w:ilvl w:val="0"/>
          <w:numId w:val="12"/>
        </w:numPr>
        <w:overflowPunct w:val="0"/>
        <w:autoSpaceDE w:val="0"/>
        <w:autoSpaceDN w:val="0"/>
        <w:adjustRightInd w:val="0"/>
        <w:textAlignment w:val="baseline"/>
      </w:pPr>
      <w:r>
        <w:t>Correlation Number</w:t>
      </w:r>
    </w:p>
    <w:p w14:paraId="2DF7A98E" w14:textId="77777777" w:rsidR="00A74CB0" w:rsidRDefault="00A74CB0" w:rsidP="00A74CB0">
      <w:pPr>
        <w:numPr>
          <w:ilvl w:val="0"/>
          <w:numId w:val="12"/>
        </w:numPr>
        <w:overflowPunct w:val="0"/>
        <w:autoSpaceDE w:val="0"/>
        <w:autoSpaceDN w:val="0"/>
        <w:adjustRightInd w:val="0"/>
        <w:textAlignment w:val="baseline"/>
      </w:pPr>
      <w:r>
        <w:t xml:space="preserve">MDF3 address. </w:t>
      </w:r>
    </w:p>
    <w:p w14:paraId="0B435090" w14:textId="030ADF0B" w:rsidR="00A74CB0" w:rsidRDefault="00A74CB0" w:rsidP="00A74CB0">
      <w:pPr>
        <w:pStyle w:val="NO"/>
      </w:pPr>
      <w:r>
        <w:t>NOTE 2:</w:t>
      </w:r>
      <w:r>
        <w:tab/>
        <w:t>When LI_T3 is used, the LI</w:t>
      </w:r>
      <w:ins w:id="302" w:author="Alexander Markman" w:date="2018-10-19T20:28:00Z">
        <w:r w:rsidR="00A0092F">
          <w:t>_</w:t>
        </w:r>
      </w:ins>
      <w:del w:id="303" w:author="Alexander Markman" w:date="2018-10-19T20:28:00Z">
        <w:r w:rsidDel="00A0092F">
          <w:delText>-</w:delText>
        </w:r>
      </w:del>
      <w:r>
        <w:t>X1 between LIPF and CC-POI present in the UPF is used</w:t>
      </w:r>
      <w:del w:id="304" w:author="Alexander Markman" w:date="2018-10-19T20:28:00Z">
        <w:r w:rsidDel="00A0092F">
          <w:delText xml:space="preserve"> </w:delText>
        </w:r>
      </w:del>
      <w:r>
        <w:t xml:space="preserve"> to monitor the user plane data. </w:t>
      </w:r>
    </w:p>
    <w:p w14:paraId="30764A87" w14:textId="3A7B8017" w:rsidR="00A74CB0" w:rsidRDefault="00A74CB0" w:rsidP="00A74CB0">
      <w:r>
        <w:t xml:space="preserve">The CC-POI present in the UPF generates the xCC from the user plane packets, and delivers the xCC (that includes the correlation number and the target identity) to the MDF3. The MDF3 delivers the CC to the LEMF over LI_HI3.   </w:t>
      </w:r>
    </w:p>
    <w:p w14:paraId="4515E8F2" w14:textId="77777777" w:rsidR="00A74CB0" w:rsidRDefault="00A74CB0" w:rsidP="00A74CB0">
      <w:r>
        <w:t xml:space="preserve">A warrant that does not require the interception of communication contents, may require IRI messages that have to be derived from the user plane packets. To support the generation of related xIRI (i.e. that requires access to the user plane packets), the present document supports two implementation approaches: </w:t>
      </w:r>
    </w:p>
    <w:p w14:paraId="749665D3" w14:textId="77777777" w:rsidR="00A74CB0" w:rsidRDefault="00A74CB0" w:rsidP="00A74CB0">
      <w:pPr>
        <w:numPr>
          <w:ilvl w:val="0"/>
          <w:numId w:val="12"/>
        </w:numPr>
        <w:overflowPunct w:val="0"/>
        <w:autoSpaceDE w:val="0"/>
        <w:autoSpaceDN w:val="0"/>
        <w:adjustRightInd w:val="0"/>
        <w:textAlignment w:val="baseline"/>
      </w:pPr>
      <w:r>
        <w:t xml:space="preserve">In approach 1, the IRI-POI responsible for the generation of such xIRI resides in the UPF. Such an IRI-POI requires a trigger to enable it to detect the user plane packets. The corresponding Triggering Function (IRI-TF) resides in the same SMF that has the IRI-POI for the other xIRI. </w:t>
      </w:r>
    </w:p>
    <w:p w14:paraId="48CD4EA8" w14:textId="05256742" w:rsidR="00A74CB0" w:rsidRDefault="00A74CB0" w:rsidP="00A74CB0">
      <w:pPr>
        <w:ind w:left="360"/>
      </w:pPr>
      <w:r>
        <w:t>NOTE 3:</w:t>
      </w:r>
      <w:r w:rsidR="00DF5FAB">
        <w:tab/>
      </w:r>
      <w:r>
        <w:t xml:space="preserve">The IRI-POI and IRI-TF present in the SMF may be handled by the same process in the SMF. </w:t>
      </w:r>
    </w:p>
    <w:p w14:paraId="074F5861" w14:textId="77777777" w:rsidR="00A74CB0" w:rsidRDefault="00A74CB0" w:rsidP="00A74CB0">
      <w:pPr>
        <w:ind w:left="709"/>
      </w:pPr>
      <w:r>
        <w:t xml:space="preserve">The trigger sent by the IRI-TF (present in the SMF) to the IRI-POI (present in the UPF) includes the following:   </w:t>
      </w:r>
    </w:p>
    <w:p w14:paraId="09FE3072" w14:textId="77777777" w:rsidR="00A74CB0" w:rsidRDefault="00A74CB0" w:rsidP="00A74CB0">
      <w:pPr>
        <w:numPr>
          <w:ilvl w:val="0"/>
          <w:numId w:val="12"/>
        </w:numPr>
        <w:overflowPunct w:val="0"/>
        <w:autoSpaceDE w:val="0"/>
        <w:autoSpaceDN w:val="0"/>
        <w:adjustRightInd w:val="0"/>
        <w:ind w:left="1701"/>
        <w:textAlignment w:val="baseline"/>
      </w:pPr>
      <w:r>
        <w:t>User plane packet detection rules</w:t>
      </w:r>
    </w:p>
    <w:p w14:paraId="77954985" w14:textId="77777777" w:rsidR="00A74CB0" w:rsidRDefault="00A74CB0" w:rsidP="00A74CB0">
      <w:pPr>
        <w:numPr>
          <w:ilvl w:val="0"/>
          <w:numId w:val="12"/>
        </w:numPr>
        <w:overflowPunct w:val="0"/>
        <w:autoSpaceDE w:val="0"/>
        <w:autoSpaceDN w:val="0"/>
        <w:adjustRightInd w:val="0"/>
        <w:ind w:left="1701"/>
        <w:textAlignment w:val="baseline"/>
      </w:pPr>
      <w:r>
        <w:t>Target identity</w:t>
      </w:r>
    </w:p>
    <w:p w14:paraId="353277CA" w14:textId="77777777" w:rsidR="00A74CB0" w:rsidRDefault="00A74CB0" w:rsidP="00A74CB0">
      <w:pPr>
        <w:numPr>
          <w:ilvl w:val="0"/>
          <w:numId w:val="12"/>
        </w:numPr>
        <w:overflowPunct w:val="0"/>
        <w:autoSpaceDE w:val="0"/>
        <w:autoSpaceDN w:val="0"/>
        <w:adjustRightInd w:val="0"/>
        <w:ind w:left="1701"/>
        <w:textAlignment w:val="baseline"/>
      </w:pPr>
      <w:r>
        <w:t>Correlation Number</w:t>
      </w:r>
    </w:p>
    <w:p w14:paraId="6C2A5F9D" w14:textId="77777777" w:rsidR="00A74CB0" w:rsidRDefault="00A74CB0" w:rsidP="00A74CB0">
      <w:pPr>
        <w:numPr>
          <w:ilvl w:val="0"/>
          <w:numId w:val="12"/>
        </w:numPr>
        <w:overflowPunct w:val="0"/>
        <w:autoSpaceDE w:val="0"/>
        <w:autoSpaceDN w:val="0"/>
        <w:adjustRightInd w:val="0"/>
        <w:ind w:left="1701"/>
        <w:textAlignment w:val="baseline"/>
      </w:pPr>
      <w:r>
        <w:t xml:space="preserve">MDF2 address. </w:t>
      </w:r>
    </w:p>
    <w:p w14:paraId="30A30512" w14:textId="39606D72" w:rsidR="00A74CB0" w:rsidRDefault="00A74CB0" w:rsidP="00A74CB0">
      <w:pPr>
        <w:ind w:left="709"/>
      </w:pPr>
      <w:r>
        <w:t>The IRI-POI present in the UPF generates the xIRI (that includes the correlation number and the target identity) from the user plane packets and send</w:t>
      </w:r>
      <w:ins w:id="305" w:author="Alexander Markman" w:date="2018-10-19T20:31:00Z">
        <w:r w:rsidR="00A0092F">
          <w:t>s it</w:t>
        </w:r>
      </w:ins>
      <w:del w:id="306" w:author="Alexander Markman" w:date="2018-10-19T20:31:00Z">
        <w:r w:rsidDel="00A0092F">
          <w:delText xml:space="preserve"> the same</w:delText>
        </w:r>
      </w:del>
      <w:r>
        <w:t xml:space="preserve"> to the MDF2. The MDF2 generates the IRI messages and send the</w:t>
      </w:r>
      <w:ins w:id="307" w:author="Alexander Markman" w:date="2018-10-19T20:31:00Z">
        <w:r w:rsidR="00A0092F">
          <w:t>m</w:t>
        </w:r>
      </w:ins>
      <w:del w:id="308" w:author="Alexander Markman" w:date="2018-10-19T20:31:00Z">
        <w:r w:rsidDel="00A0092F">
          <w:delText xml:space="preserve"> same</w:delText>
        </w:r>
      </w:del>
      <w:r>
        <w:t xml:space="preserve"> to the LEMF.   </w:t>
      </w:r>
    </w:p>
    <w:p w14:paraId="790640E7" w14:textId="1A7E0B6C" w:rsidR="00A74CB0" w:rsidRDefault="00A74CB0" w:rsidP="00A74CB0">
      <w:pPr>
        <w:numPr>
          <w:ilvl w:val="0"/>
          <w:numId w:val="12"/>
        </w:numPr>
        <w:overflowPunct w:val="0"/>
        <w:autoSpaceDE w:val="0"/>
        <w:autoSpaceDN w:val="0"/>
        <w:adjustRightInd w:val="0"/>
        <w:textAlignment w:val="baseline"/>
      </w:pPr>
      <w:r>
        <w:t>In approach 2, xCC is generated by the CC-POI present in the UPF as if the warrant involves the interception of communication contents. To enable this, the CC-TF presumed to be present in the SMF even when the warrant does not require the interception of communication contents. As explained before, the CC-POI generates the xCC and send</w:t>
      </w:r>
      <w:ins w:id="309" w:author="Alexander Markman" w:date="2018-10-19T20:32:00Z">
        <w:r w:rsidR="00C05F99">
          <w:t>s</w:t>
        </w:r>
      </w:ins>
      <w:r>
        <w:t xml:space="preserve"> </w:t>
      </w:r>
      <w:ins w:id="310" w:author="Alexander Markman" w:date="2018-10-19T20:32:00Z">
        <w:r w:rsidR="00C05F99">
          <w:t>it</w:t>
        </w:r>
      </w:ins>
      <w:del w:id="311" w:author="Alexander Markman" w:date="2018-10-19T20:32:00Z">
        <w:r w:rsidDel="00C05F99">
          <w:delText>the same</w:delText>
        </w:r>
      </w:del>
      <w:r>
        <w:t xml:space="preserve"> to the MDF3. The MDF3 (based on the provisioned intercept information) does not generate and deliver the CC to the LEMF. Instead, the MDF3 forwards the xCC to the MDF2 over LI_MDF interface. The MDF2 then generates the IRI messages from xCC and delivers those IRI messages to the LEMF. </w:t>
      </w:r>
    </w:p>
    <w:p w14:paraId="7FF4D50D" w14:textId="00AFCB23" w:rsidR="00A74CB0" w:rsidRDefault="00A74CB0" w:rsidP="00A74CB0">
      <w:pPr>
        <w:pStyle w:val="NO"/>
      </w:pPr>
      <w:r>
        <w:t xml:space="preserve">NOTE 4: </w:t>
      </w:r>
      <w:r>
        <w:tab/>
        <w:t xml:space="preserve">When multiple warrants are active on a target with one requiring the interception of communication contents and the other not (in other words, this other one requiring xIRI from user plane packets), the first approach requires the UPF to have both CC-POI and IRI-POI and the SMF to have IRI-POI, IRI-TF and CC-TF.  Alternatively, the interception of communication contents is required anyway for one warrant, and hence, the second approach will become simpler and therefore, may be preferable.   </w:t>
      </w:r>
    </w:p>
    <w:p w14:paraId="49F28942" w14:textId="2E24062C" w:rsidR="00A74CB0" w:rsidRDefault="00A74CB0" w:rsidP="00A74CB0">
      <w:pPr>
        <w:ind w:left="709"/>
      </w:pPr>
    </w:p>
    <w:p w14:paraId="086C30C7" w14:textId="6B8E421A" w:rsidR="00E7444D" w:rsidRDefault="00A74CB0" w:rsidP="00B9438E">
      <w:pPr>
        <w:pStyle w:val="NO"/>
      </w:pPr>
      <w:r>
        <w:t>NOTE 5:</w:t>
      </w:r>
      <w:r w:rsidR="00DF5FAB">
        <w:tab/>
      </w:r>
      <w:r>
        <w:t xml:space="preserve">Directly provisioned CC-POI is not considered in the present document. </w:t>
      </w:r>
    </w:p>
    <w:p w14:paraId="45F58798" w14:textId="77777777" w:rsidR="00E7444D" w:rsidRDefault="00E7444D" w:rsidP="005C04BA"/>
    <w:p w14:paraId="71954F91" w14:textId="5EEA394B" w:rsidR="005C04BA" w:rsidRDefault="005C04BA" w:rsidP="00182F94">
      <w:pPr>
        <w:pStyle w:val="Heading4"/>
      </w:pPr>
      <w:bookmarkStart w:id="312" w:name="_Toc526802326"/>
      <w:bookmarkStart w:id="313" w:name="_Toc527574075"/>
      <w:bookmarkStart w:id="314" w:name="_Toc527614195"/>
      <w:r>
        <w:t>6.</w:t>
      </w:r>
      <w:r w:rsidR="00BE77E9">
        <w:t>2</w:t>
      </w:r>
      <w:r>
        <w:t>.3.2</w:t>
      </w:r>
      <w:r>
        <w:tab/>
        <w:t>Target Identities</w:t>
      </w:r>
      <w:bookmarkEnd w:id="312"/>
      <w:bookmarkEnd w:id="313"/>
      <w:bookmarkEnd w:id="314"/>
    </w:p>
    <w:p w14:paraId="081A5DFF" w14:textId="08BB0010" w:rsidR="005C04BA" w:rsidRDefault="005C04BA" w:rsidP="005C04BA">
      <w:r>
        <w:t xml:space="preserve">The </w:t>
      </w:r>
      <w:r w:rsidR="00B135E7">
        <w:t>LIPF</w:t>
      </w:r>
      <w:r>
        <w:t xml:space="preserve"> provisions the intercept related information associated with the following target identities to the IRI-POI present in the SMF: </w:t>
      </w:r>
    </w:p>
    <w:p w14:paraId="7694BDE6" w14:textId="77777777" w:rsidR="005C04BA" w:rsidRDefault="005C04BA" w:rsidP="005C04BA">
      <w:pPr>
        <w:numPr>
          <w:ilvl w:val="0"/>
          <w:numId w:val="7"/>
        </w:numPr>
        <w:overflowPunct w:val="0"/>
        <w:autoSpaceDE w:val="0"/>
        <w:autoSpaceDN w:val="0"/>
        <w:adjustRightInd w:val="0"/>
      </w:pPr>
      <w:r>
        <w:t>SUPI</w:t>
      </w:r>
    </w:p>
    <w:p w14:paraId="43461E96" w14:textId="77777777" w:rsidR="005C04BA" w:rsidRDefault="005C04BA" w:rsidP="005C04BA">
      <w:pPr>
        <w:numPr>
          <w:ilvl w:val="0"/>
          <w:numId w:val="7"/>
        </w:numPr>
        <w:overflowPunct w:val="0"/>
        <w:autoSpaceDE w:val="0"/>
        <w:autoSpaceDN w:val="0"/>
        <w:adjustRightInd w:val="0"/>
      </w:pPr>
      <w:r>
        <w:lastRenderedPageBreak/>
        <w:t>PEI</w:t>
      </w:r>
    </w:p>
    <w:p w14:paraId="7410280C" w14:textId="7335C7A4" w:rsidR="005C04BA" w:rsidRDefault="00BE77E9" w:rsidP="005C04BA">
      <w:pPr>
        <w:numPr>
          <w:ilvl w:val="0"/>
          <w:numId w:val="7"/>
        </w:numPr>
        <w:overflowPunct w:val="0"/>
        <w:autoSpaceDE w:val="0"/>
        <w:autoSpaceDN w:val="0"/>
        <w:adjustRightInd w:val="0"/>
      </w:pPr>
      <w:r>
        <w:t>GPSI</w:t>
      </w:r>
      <w:r w:rsidR="005C04BA">
        <w:t xml:space="preserve">. </w:t>
      </w:r>
    </w:p>
    <w:p w14:paraId="2ADD401C" w14:textId="4B3336BF" w:rsidR="005C04BA" w:rsidRDefault="005C04BA" w:rsidP="005C04BA">
      <w:r>
        <w:t xml:space="preserve">The interception performed on the above three identities are mutually independent, even though, an </w:t>
      </w:r>
      <w:r w:rsidR="003B5D03">
        <w:t>xIRI</w:t>
      </w:r>
      <w:r>
        <w:t xml:space="preserve"> may contain the information about the other identities when available. </w:t>
      </w:r>
    </w:p>
    <w:p w14:paraId="04F12D72" w14:textId="7138C959" w:rsidR="005C04BA" w:rsidRDefault="005C04BA" w:rsidP="00182F94">
      <w:pPr>
        <w:pStyle w:val="Heading4"/>
      </w:pPr>
      <w:bookmarkStart w:id="315" w:name="_Toc526802327"/>
      <w:bookmarkStart w:id="316" w:name="_Toc527574076"/>
      <w:bookmarkStart w:id="317" w:name="_Toc527614196"/>
      <w:r>
        <w:t>6.</w:t>
      </w:r>
      <w:r w:rsidR="00BE77E9">
        <w:t>2</w:t>
      </w:r>
      <w:r>
        <w:t>.3.3</w:t>
      </w:r>
      <w:r>
        <w:tab/>
        <w:t>IRI Events</w:t>
      </w:r>
      <w:bookmarkEnd w:id="315"/>
      <w:bookmarkEnd w:id="316"/>
      <w:bookmarkEnd w:id="317"/>
    </w:p>
    <w:p w14:paraId="677BE015" w14:textId="08FE0A4E" w:rsidR="003B5D03" w:rsidRDefault="005C04BA" w:rsidP="003B5D03">
      <w:r>
        <w:t xml:space="preserve">The </w:t>
      </w:r>
      <w:r w:rsidR="00A74CB0">
        <w:t xml:space="preserve">IRI-POI </w:t>
      </w:r>
      <w:r>
        <w:t xml:space="preserve">present in the SMF shall generate </w:t>
      </w:r>
      <w:r w:rsidR="003B5D03">
        <w:t xml:space="preserve">xIRI, when  </w:t>
      </w:r>
      <w:r w:rsidR="00AE0C14">
        <w:t xml:space="preserve">it </w:t>
      </w:r>
      <w:r w:rsidR="003B5D03">
        <w:t xml:space="preserve">detects the following specific events or information. </w:t>
      </w:r>
    </w:p>
    <w:p w14:paraId="18779517" w14:textId="2FB97100" w:rsidR="00AE0C14" w:rsidRDefault="00AE0C14" w:rsidP="00AE0C14">
      <w:pPr>
        <w:numPr>
          <w:ilvl w:val="0"/>
          <w:numId w:val="7"/>
        </w:numPr>
        <w:overflowPunct w:val="0"/>
        <w:autoSpaceDE w:val="0"/>
        <w:autoSpaceDN w:val="0"/>
        <w:adjustRightInd w:val="0"/>
        <w:textAlignment w:val="baseline"/>
      </w:pPr>
      <w:r>
        <w:t>PDU Session Establishment</w:t>
      </w:r>
    </w:p>
    <w:p w14:paraId="3E9F567E" w14:textId="77777777" w:rsidR="00AE0C14" w:rsidRDefault="00AE0C14" w:rsidP="00AE0C14">
      <w:pPr>
        <w:numPr>
          <w:ilvl w:val="0"/>
          <w:numId w:val="7"/>
        </w:numPr>
        <w:overflowPunct w:val="0"/>
        <w:autoSpaceDE w:val="0"/>
        <w:autoSpaceDN w:val="0"/>
        <w:adjustRightInd w:val="0"/>
        <w:textAlignment w:val="baseline"/>
      </w:pPr>
      <w:r>
        <w:t>PDU Session Modification</w:t>
      </w:r>
    </w:p>
    <w:p w14:paraId="01C5F007" w14:textId="77777777" w:rsidR="00AE0C14" w:rsidRDefault="00AE0C14" w:rsidP="00AE0C14">
      <w:pPr>
        <w:numPr>
          <w:ilvl w:val="0"/>
          <w:numId w:val="7"/>
        </w:numPr>
        <w:overflowPunct w:val="0"/>
        <w:autoSpaceDE w:val="0"/>
        <w:autoSpaceDN w:val="0"/>
        <w:adjustRightInd w:val="0"/>
        <w:textAlignment w:val="baseline"/>
      </w:pPr>
      <w:r>
        <w:t>PDU Session Release</w:t>
      </w:r>
    </w:p>
    <w:p w14:paraId="2195DE43" w14:textId="77777777" w:rsidR="00AE0C14" w:rsidRDefault="00AE0C14" w:rsidP="00AE0C14">
      <w:pPr>
        <w:numPr>
          <w:ilvl w:val="0"/>
          <w:numId w:val="7"/>
        </w:numPr>
        <w:overflowPunct w:val="0"/>
        <w:autoSpaceDE w:val="0"/>
        <w:autoSpaceDN w:val="0"/>
        <w:adjustRightInd w:val="0"/>
        <w:textAlignment w:val="baseline"/>
      </w:pPr>
      <w:r>
        <w:t xml:space="preserve">Start of Interception with an Established PDU Session. </w:t>
      </w:r>
    </w:p>
    <w:p w14:paraId="0D7C8025" w14:textId="77777777" w:rsidR="00AE0C14" w:rsidRDefault="00AE0C14" w:rsidP="00AE0C14">
      <w:r>
        <w:t xml:space="preserve">PDU Session Establishment xIRI is generated when the IRI-POI present in the SMF detects that a PDU session has been established for the target UE. </w:t>
      </w:r>
    </w:p>
    <w:p w14:paraId="7C4CC0B6" w14:textId="77777777" w:rsidR="00AE0C14" w:rsidRDefault="00AE0C14" w:rsidP="00AE0C14">
      <w:r>
        <w:t xml:space="preserve">PDU Session Modification xIRI is generated when the IRI-POI present in the SMF detects that a PDU session is modified for the target UE. </w:t>
      </w:r>
    </w:p>
    <w:p w14:paraId="75F8DFE9" w14:textId="6ABD172C" w:rsidR="00AE0C14" w:rsidRDefault="00AE0C14" w:rsidP="00AE0C14">
      <w:r>
        <w:t>PDU Session Release xIRI is generated when the IRI-POI present in the SMF detects that a PDU session is released for the target UE.</w:t>
      </w:r>
    </w:p>
    <w:p w14:paraId="67B2D2CC" w14:textId="77777777" w:rsidR="00AE0C14" w:rsidRDefault="00AE0C14" w:rsidP="00AE0C14">
      <w:r>
        <w:t>The Start of Interception with an Established PDU Session xIRI is generated when the IRI-POI present in a SMF detects that interception is activated on the target UE that has an already established PDU session in the 5GS.</w:t>
      </w:r>
    </w:p>
    <w:p w14:paraId="524DBE57" w14:textId="77777777" w:rsidR="00AE0C14" w:rsidRDefault="00AE0C14" w:rsidP="00AE0C14">
      <w:r>
        <w:t xml:space="preserve">When a target UE has multiple PDU sessions, the above xIRI shall be sent for each PDU session with a different value of correlation information. </w:t>
      </w:r>
    </w:p>
    <w:p w14:paraId="0B8BEE78" w14:textId="7D8E6AAA" w:rsidR="00AE0C14" w:rsidRDefault="00AE0C14" w:rsidP="00AE0C14">
      <w:r>
        <w:t xml:space="preserve">When the warrant requires the packet data header information reporting, the following xIRI shall be generated: </w:t>
      </w:r>
    </w:p>
    <w:p w14:paraId="1248236D" w14:textId="77777777" w:rsidR="00AE0C14" w:rsidRDefault="00AE0C14" w:rsidP="00AE0C14">
      <w:pPr>
        <w:numPr>
          <w:ilvl w:val="0"/>
          <w:numId w:val="7"/>
        </w:numPr>
        <w:overflowPunct w:val="0"/>
        <w:autoSpaceDE w:val="0"/>
        <w:autoSpaceDN w:val="0"/>
        <w:adjustRightInd w:val="0"/>
        <w:textAlignment w:val="baseline"/>
      </w:pPr>
      <w:r>
        <w:t xml:space="preserve">Packet Data Header Information Report. </w:t>
      </w:r>
    </w:p>
    <w:p w14:paraId="7483B80E" w14:textId="77777777" w:rsidR="00AE0C14" w:rsidRDefault="00AE0C14" w:rsidP="00AE0C14">
      <w:r>
        <w:t xml:space="preserve">The generation of Packet Data Information Report can be done by either the IRI-POI present in the UPF or the MDF2. </w:t>
      </w:r>
    </w:p>
    <w:p w14:paraId="33691587" w14:textId="4601B44D" w:rsidR="005C04BA" w:rsidRDefault="005C04BA" w:rsidP="005C04BA"/>
    <w:p w14:paraId="7B1F3CED" w14:textId="77777777" w:rsidR="005C04BA" w:rsidRDefault="005C04BA" w:rsidP="005C04BA">
      <w:pPr>
        <w:pStyle w:val="NO"/>
      </w:pPr>
    </w:p>
    <w:p w14:paraId="78715398" w14:textId="4EC76D57" w:rsidR="005C04BA" w:rsidRDefault="005C04BA" w:rsidP="00182F94">
      <w:pPr>
        <w:pStyle w:val="Heading4"/>
      </w:pPr>
      <w:bookmarkStart w:id="318" w:name="_Toc526802328"/>
      <w:bookmarkStart w:id="319" w:name="_Toc527574077"/>
      <w:bookmarkStart w:id="320" w:name="_Toc527614197"/>
      <w:r>
        <w:t>6.</w:t>
      </w:r>
      <w:r w:rsidR="00BE77E9">
        <w:t>2</w:t>
      </w:r>
      <w:r>
        <w:t>.3.4</w:t>
      </w:r>
      <w:r>
        <w:tab/>
      </w:r>
      <w:ins w:id="321" w:author="Alexander Markman" w:date="2018-10-19T20:35:00Z">
        <w:r w:rsidR="00C05F99">
          <w:t xml:space="preserve">Common </w:t>
        </w:r>
      </w:ins>
      <w:r>
        <w:t>IRI Parameters</w:t>
      </w:r>
      <w:bookmarkEnd w:id="318"/>
      <w:bookmarkEnd w:id="319"/>
      <w:bookmarkEnd w:id="320"/>
    </w:p>
    <w:p w14:paraId="09A06496" w14:textId="77777777" w:rsidR="00C05F99" w:rsidRDefault="00AE0C14">
      <w:pPr>
        <w:overflowPunct w:val="0"/>
        <w:autoSpaceDE w:val="0"/>
        <w:autoSpaceDN w:val="0"/>
        <w:adjustRightInd w:val="0"/>
        <w:ind w:left="720"/>
        <w:textAlignment w:val="baseline"/>
        <w:rPr>
          <w:ins w:id="322" w:author="Alexander Markman" w:date="2018-10-19T20:35:00Z"/>
        </w:rPr>
        <w:pPrChange w:id="323" w:author="Alexander Markman" w:date="2018-10-19T20:35:00Z">
          <w:pPr>
            <w:numPr>
              <w:numId w:val="7"/>
            </w:numPr>
            <w:overflowPunct w:val="0"/>
            <w:autoSpaceDE w:val="0"/>
            <w:autoSpaceDN w:val="0"/>
            <w:adjustRightInd w:val="0"/>
            <w:ind w:left="720" w:hanging="360"/>
            <w:textAlignment w:val="baseline"/>
          </w:pPr>
        </w:pPrChange>
      </w:pPr>
      <w:r>
        <w:t xml:space="preserve">The list of xIRI parameters are specified in TS 33.128. Each xIRI shall include at the minimum the following information. </w:t>
      </w:r>
    </w:p>
    <w:p w14:paraId="329D9AE0" w14:textId="09FB52B3" w:rsidR="00AE0C14" w:rsidRDefault="00AE0C14" w:rsidP="00AE0C14">
      <w:pPr>
        <w:numPr>
          <w:ilvl w:val="0"/>
          <w:numId w:val="7"/>
        </w:numPr>
        <w:overflowPunct w:val="0"/>
        <w:autoSpaceDE w:val="0"/>
        <w:autoSpaceDN w:val="0"/>
        <w:adjustRightInd w:val="0"/>
        <w:textAlignment w:val="baseline"/>
      </w:pPr>
      <w:r>
        <w:t>Target Identity</w:t>
      </w:r>
    </w:p>
    <w:p w14:paraId="634B611C" w14:textId="77777777" w:rsidR="00AE0C14" w:rsidRDefault="00AE0C14" w:rsidP="00AE0C14">
      <w:pPr>
        <w:numPr>
          <w:ilvl w:val="0"/>
          <w:numId w:val="7"/>
        </w:numPr>
        <w:overflowPunct w:val="0"/>
        <w:autoSpaceDE w:val="0"/>
        <w:autoSpaceDN w:val="0"/>
        <w:adjustRightInd w:val="0"/>
        <w:textAlignment w:val="baseline"/>
      </w:pPr>
      <w:r>
        <w:t>Time</w:t>
      </w:r>
      <w:del w:id="324" w:author="Alexander Markman" w:date="2018-10-19T20:35:00Z">
        <w:r w:rsidDel="00C05F99">
          <w:delText>-</w:delText>
        </w:r>
      </w:del>
      <w:r>
        <w:t>stamp</w:t>
      </w:r>
    </w:p>
    <w:p w14:paraId="5DD951ED" w14:textId="77777777" w:rsidR="00AE0C14" w:rsidRDefault="00AE0C14" w:rsidP="00AE0C14">
      <w:pPr>
        <w:numPr>
          <w:ilvl w:val="0"/>
          <w:numId w:val="7"/>
        </w:numPr>
        <w:overflowPunct w:val="0"/>
        <w:autoSpaceDE w:val="0"/>
        <w:autoSpaceDN w:val="0"/>
        <w:adjustRightInd w:val="0"/>
        <w:textAlignment w:val="baseline"/>
      </w:pPr>
      <w:r>
        <w:t>Correlation Information</w:t>
      </w:r>
    </w:p>
    <w:p w14:paraId="7528DA5E" w14:textId="77777777" w:rsidR="00AE0C14" w:rsidRDefault="00AE0C14" w:rsidP="00AE0C14">
      <w:pPr>
        <w:numPr>
          <w:ilvl w:val="0"/>
          <w:numId w:val="7"/>
        </w:numPr>
        <w:overflowPunct w:val="0"/>
        <w:autoSpaceDE w:val="0"/>
        <w:autoSpaceDN w:val="0"/>
        <w:adjustRightInd w:val="0"/>
        <w:textAlignment w:val="baseline"/>
      </w:pPr>
      <w:r>
        <w:t>Location Information</w:t>
      </w:r>
    </w:p>
    <w:p w14:paraId="3B4E5038" w14:textId="77777777" w:rsidR="00AE0C14" w:rsidRDefault="00AE0C14" w:rsidP="00AE0C14">
      <w:pPr>
        <w:numPr>
          <w:ilvl w:val="0"/>
          <w:numId w:val="7"/>
        </w:numPr>
        <w:overflowPunct w:val="0"/>
        <w:autoSpaceDE w:val="0"/>
        <w:autoSpaceDN w:val="0"/>
        <w:adjustRightInd w:val="0"/>
        <w:textAlignment w:val="baseline"/>
      </w:pPr>
      <w:r>
        <w:t xml:space="preserve">Session related information. </w:t>
      </w:r>
    </w:p>
    <w:p w14:paraId="79B1AE33" w14:textId="77777777" w:rsidR="00AE0C14" w:rsidRDefault="00AE0C14" w:rsidP="005C04BA"/>
    <w:p w14:paraId="01FE07CB" w14:textId="77777777" w:rsidR="005C04BA" w:rsidRDefault="005C04BA" w:rsidP="005C04BA">
      <w:pPr>
        <w:pStyle w:val="NO"/>
      </w:pPr>
    </w:p>
    <w:p w14:paraId="097D970B" w14:textId="7656650C" w:rsidR="005C04BA" w:rsidRDefault="005C04BA" w:rsidP="00182F94">
      <w:pPr>
        <w:pStyle w:val="Heading4"/>
      </w:pPr>
      <w:bookmarkStart w:id="325" w:name="_Toc526802329"/>
      <w:bookmarkStart w:id="326" w:name="_Toc527574078"/>
      <w:bookmarkStart w:id="327" w:name="_Toc527614198"/>
      <w:r>
        <w:t>6.</w:t>
      </w:r>
      <w:r w:rsidR="00BE77E9">
        <w:t>2</w:t>
      </w:r>
      <w:r>
        <w:t>.3.5</w:t>
      </w:r>
      <w:r>
        <w:tab/>
      </w:r>
      <w:ins w:id="328" w:author="Alexander Markman" w:date="2018-10-19T20:35:00Z">
        <w:r w:rsidR="003D5DE6">
          <w:t xml:space="preserve">Specific </w:t>
        </w:r>
        <w:r w:rsidR="00C05F99">
          <w:t xml:space="preserve">IRI </w:t>
        </w:r>
      </w:ins>
      <w:r>
        <w:t>Parameters</w:t>
      </w:r>
      <w:del w:id="329" w:author="Alexander Markman" w:date="2018-10-19T20:36:00Z">
        <w:r w:rsidDel="00C05F99">
          <w:delText xml:space="preserve"> on each </w:delText>
        </w:r>
        <w:r w:rsidR="003B5D03" w:rsidDel="00C05F99">
          <w:delText>xIRI</w:delText>
        </w:r>
      </w:del>
      <w:bookmarkEnd w:id="325"/>
      <w:bookmarkEnd w:id="326"/>
      <w:bookmarkEnd w:id="327"/>
      <w:r>
        <w:t xml:space="preserve">  </w:t>
      </w:r>
    </w:p>
    <w:p w14:paraId="69173357" w14:textId="77777777" w:rsidR="00AE0C14" w:rsidRDefault="00AE0C14" w:rsidP="00CC3428">
      <w:pPr>
        <w:pStyle w:val="NO"/>
        <w:ind w:left="0" w:firstLine="0"/>
      </w:pPr>
      <w:r>
        <w:t xml:space="preserve">The parameters in each xIRI are defined in TS 33.128. </w:t>
      </w:r>
    </w:p>
    <w:p w14:paraId="67487B9C" w14:textId="77777777" w:rsidR="005C04BA" w:rsidRDefault="005C04BA" w:rsidP="005C04BA">
      <w:pPr>
        <w:pStyle w:val="NO"/>
      </w:pPr>
    </w:p>
    <w:p w14:paraId="62BAFF20" w14:textId="62C627A6" w:rsidR="005C04BA" w:rsidRDefault="005C04BA" w:rsidP="00182F94">
      <w:pPr>
        <w:pStyle w:val="Heading4"/>
      </w:pPr>
      <w:bookmarkStart w:id="330" w:name="_Toc526802330"/>
      <w:bookmarkStart w:id="331" w:name="_Toc527574079"/>
      <w:bookmarkStart w:id="332" w:name="_Toc527614199"/>
      <w:r>
        <w:lastRenderedPageBreak/>
        <w:t>6.</w:t>
      </w:r>
      <w:r w:rsidR="00BE77E9">
        <w:t>2</w:t>
      </w:r>
      <w:r>
        <w:t>.3.6</w:t>
      </w:r>
      <w:r>
        <w:tab/>
        <w:t>Network Topologies</w:t>
      </w:r>
      <w:bookmarkEnd w:id="330"/>
      <w:bookmarkEnd w:id="331"/>
      <w:bookmarkEnd w:id="332"/>
      <w:r>
        <w:tab/>
      </w:r>
    </w:p>
    <w:p w14:paraId="3ADA62EA" w14:textId="77777777" w:rsidR="005C04BA" w:rsidRDefault="005C04BA" w:rsidP="005C04BA">
      <w:r>
        <w:t xml:space="preserve">The SMF shall provide the IRI-POI functions in the following network topology cases: </w:t>
      </w:r>
    </w:p>
    <w:p w14:paraId="67118140" w14:textId="77777777" w:rsidR="005C04BA" w:rsidRDefault="005C04BA" w:rsidP="005C04BA">
      <w:pPr>
        <w:numPr>
          <w:ilvl w:val="0"/>
          <w:numId w:val="7"/>
        </w:numPr>
        <w:overflowPunct w:val="0"/>
        <w:autoSpaceDE w:val="0"/>
        <w:autoSpaceDN w:val="0"/>
        <w:adjustRightInd w:val="0"/>
      </w:pPr>
      <w:r>
        <w:t>Non-roaming case</w:t>
      </w:r>
    </w:p>
    <w:p w14:paraId="259850B7" w14:textId="77777777" w:rsidR="005C04BA" w:rsidRDefault="005C04BA" w:rsidP="005C04BA">
      <w:pPr>
        <w:numPr>
          <w:ilvl w:val="0"/>
          <w:numId w:val="7"/>
        </w:numPr>
        <w:overflowPunct w:val="0"/>
        <w:autoSpaceDE w:val="0"/>
        <w:autoSpaceDN w:val="0"/>
        <w:adjustRightInd w:val="0"/>
      </w:pPr>
      <w:r>
        <w:t>Roaming case, in VPLMN</w:t>
      </w:r>
    </w:p>
    <w:p w14:paraId="6FF74174" w14:textId="77777777" w:rsidR="00AE0C14" w:rsidRDefault="005C04BA" w:rsidP="005C04BA">
      <w:pPr>
        <w:numPr>
          <w:ilvl w:val="0"/>
          <w:numId w:val="7"/>
        </w:numPr>
        <w:overflowPunct w:val="0"/>
        <w:autoSpaceDE w:val="0"/>
        <w:autoSpaceDN w:val="0"/>
        <w:adjustRightInd w:val="0"/>
      </w:pPr>
      <w:r>
        <w:t>Roaming case, in HPLMN</w:t>
      </w:r>
    </w:p>
    <w:p w14:paraId="5F5D3580" w14:textId="5C167B87" w:rsidR="005C04BA" w:rsidRDefault="00AE0C14" w:rsidP="00AE0C14">
      <w:pPr>
        <w:numPr>
          <w:ilvl w:val="0"/>
          <w:numId w:val="7"/>
        </w:numPr>
        <w:overflowPunct w:val="0"/>
        <w:autoSpaceDE w:val="0"/>
        <w:autoSpaceDN w:val="0"/>
        <w:adjustRightInd w:val="0"/>
      </w:pPr>
      <w:r>
        <w:t>Non-3GPP access case, in the PLMN where N3IWF resides</w:t>
      </w:r>
      <w:r w:rsidR="005C04BA">
        <w:t xml:space="preserve">. </w:t>
      </w:r>
    </w:p>
    <w:p w14:paraId="59DD52BD" w14:textId="77777777" w:rsidR="00AE0C14" w:rsidRDefault="00AE0C14" w:rsidP="00AE0C14">
      <w:r>
        <w:t>When the target UE has multiple PDU sessions active, the generation and delivery of xCC for each PDU session shall be done independently, each with separate correlation information.</w:t>
      </w:r>
    </w:p>
    <w:p w14:paraId="1ABC044A" w14:textId="77777777" w:rsidR="00AE0C14" w:rsidRDefault="00AE0C14" w:rsidP="00AE0C14">
      <w:r>
        <w:t xml:space="preserve">When a target UE’s PDU session involves multiple Data Network (DN) connections, the generation and delivery of xCC shall be done in such a way that: </w:t>
      </w:r>
    </w:p>
    <w:p w14:paraId="39FD4660" w14:textId="77777777" w:rsidR="00AE0C14" w:rsidRDefault="00AE0C14" w:rsidP="00AE0C14">
      <w:pPr>
        <w:numPr>
          <w:ilvl w:val="0"/>
          <w:numId w:val="7"/>
        </w:numPr>
        <w:overflowPunct w:val="0"/>
        <w:autoSpaceDE w:val="0"/>
        <w:autoSpaceDN w:val="0"/>
        <w:adjustRightInd w:val="0"/>
      </w:pPr>
      <w:r>
        <w:t xml:space="preserve">All applicable user plane packets are captured and delivered. </w:t>
      </w:r>
    </w:p>
    <w:p w14:paraId="4481B342" w14:textId="77777777" w:rsidR="00AE0C14" w:rsidRDefault="00AE0C14" w:rsidP="00AE0C14">
      <w:pPr>
        <w:numPr>
          <w:ilvl w:val="0"/>
          <w:numId w:val="7"/>
        </w:numPr>
        <w:overflowPunct w:val="0"/>
        <w:autoSpaceDE w:val="0"/>
        <w:autoSpaceDN w:val="0"/>
        <w:adjustRightInd w:val="0"/>
      </w:pPr>
      <w:r>
        <w:t xml:space="preserve">Duplicate delivery of CC is suppressed to the extent possible. </w:t>
      </w:r>
    </w:p>
    <w:p w14:paraId="3EC6B169" w14:textId="77777777" w:rsidR="00AE0C14" w:rsidRDefault="00AE0C14" w:rsidP="00AE0C14">
      <w:r>
        <w:t xml:space="preserve">A PDU session may involve more than one UPFs. In that case, the CC-TF present in the SMF shall determine which UPF (s) is (are) more suitable to provide the CC-POI functions adhering to the above two requirements. Furthermore, independent of which UPF is used to generate the xCC, the CC delivered from the MDF3 shall be correlated to the IRI messages related to the PDU session.  </w:t>
      </w:r>
    </w:p>
    <w:p w14:paraId="15DA521C" w14:textId="77777777" w:rsidR="004D3AC6" w:rsidRDefault="004D3AC6"/>
    <w:p w14:paraId="738CB125" w14:textId="751994B5" w:rsidR="005830F4" w:rsidRPr="00FD0468" w:rsidRDefault="005830F4" w:rsidP="00182F94">
      <w:pPr>
        <w:pStyle w:val="Heading3"/>
      </w:pPr>
      <w:bookmarkStart w:id="333" w:name="_Toc526802331"/>
      <w:bookmarkStart w:id="334" w:name="_Toc527574080"/>
      <w:bookmarkStart w:id="335" w:name="_Toc527614200"/>
      <w:r w:rsidRPr="00FD0468">
        <w:t>6.</w:t>
      </w:r>
      <w:r w:rsidR="00BE77E9">
        <w:t>2</w:t>
      </w:r>
      <w:r w:rsidR="000C54E1" w:rsidRPr="00FD0468">
        <w:t>.4</w:t>
      </w:r>
      <w:r w:rsidRPr="00FD0468">
        <w:tab/>
        <w:t>LI at UDM for 5G</w:t>
      </w:r>
      <w:bookmarkEnd w:id="333"/>
      <w:bookmarkEnd w:id="334"/>
      <w:bookmarkEnd w:id="335"/>
    </w:p>
    <w:p w14:paraId="7774C263" w14:textId="18B86736" w:rsidR="005830F4" w:rsidRDefault="005830F4" w:rsidP="005830F4">
      <w:pPr>
        <w:spacing w:before="120" w:after="120"/>
        <w:rPr>
          <w:szCs w:val="22"/>
        </w:rPr>
      </w:pPr>
      <w:r w:rsidRPr="00FD0468">
        <w:rPr>
          <w:szCs w:val="22"/>
        </w:rPr>
        <w:t>In 5G packet core</w:t>
      </w:r>
      <w:r>
        <w:rPr>
          <w:szCs w:val="22"/>
        </w:rPr>
        <w:t xml:space="preserve"> network, the UDM provides the unified data management for UE. The UDM shall have LI capabilities to generate the target UE’s service area registration related </w:t>
      </w:r>
      <w:r w:rsidR="003B5D03">
        <w:rPr>
          <w:szCs w:val="22"/>
        </w:rPr>
        <w:t>xIRI</w:t>
      </w:r>
      <w:r>
        <w:rPr>
          <w:szCs w:val="22"/>
        </w:rPr>
        <w:t xml:space="preserve">. See </w:t>
      </w:r>
      <w:r w:rsidRPr="000C54E1">
        <w:rPr>
          <w:szCs w:val="22"/>
        </w:rPr>
        <w:t>clause 7.</w:t>
      </w:r>
      <w:r w:rsidR="000C54E1" w:rsidRPr="000C54E1">
        <w:rPr>
          <w:szCs w:val="22"/>
        </w:rPr>
        <w:t>2.2</w:t>
      </w:r>
      <w:r>
        <w:rPr>
          <w:szCs w:val="22"/>
        </w:rPr>
        <w:t xml:space="preserve"> for the details. </w:t>
      </w:r>
    </w:p>
    <w:p w14:paraId="4F8D166A" w14:textId="296ECEDD" w:rsidR="00BC3C99" w:rsidRDefault="00BC3C99" w:rsidP="00BC3C99">
      <w:pPr>
        <w:pStyle w:val="Heading3"/>
      </w:pPr>
      <w:bookmarkStart w:id="336" w:name="_Toc527574086"/>
      <w:bookmarkStart w:id="337" w:name="_Toc527614201"/>
      <w:r>
        <w:t>6.2.5</w:t>
      </w:r>
      <w:r>
        <w:tab/>
        <w:t>LI at SMSF</w:t>
      </w:r>
      <w:bookmarkEnd w:id="336"/>
      <w:bookmarkEnd w:id="337"/>
    </w:p>
    <w:p w14:paraId="72A1C56F" w14:textId="3693ECC0" w:rsidR="00BC3C99" w:rsidRDefault="00BC3C99" w:rsidP="00BC3C99">
      <w:pPr>
        <w:pStyle w:val="Heading4"/>
      </w:pPr>
      <w:bookmarkStart w:id="338" w:name="_Toc527574087"/>
      <w:bookmarkStart w:id="339" w:name="_Toc527614202"/>
      <w:r>
        <w:t>6.2.5.1</w:t>
      </w:r>
      <w:r>
        <w:tab/>
        <w:t>Architecture</w:t>
      </w:r>
      <w:bookmarkEnd w:id="338"/>
      <w:bookmarkEnd w:id="339"/>
    </w:p>
    <w:p w14:paraId="432026DD" w14:textId="0078403A" w:rsidR="00BC3C99" w:rsidRDefault="00BC3C99" w:rsidP="00BC3C99">
      <w:pPr>
        <w:spacing w:before="120" w:after="120"/>
        <w:rPr>
          <w:szCs w:val="22"/>
        </w:rPr>
      </w:pPr>
      <w:r w:rsidRPr="00127C99">
        <w:t xml:space="preserve">In the 5GC network, the SMSF provides functionalities to support the SMS over NAS. The SMSF shall have LI capabilities to generate xIRIs when SMS related to the target’s UE are handled. </w:t>
      </w:r>
      <w:r w:rsidRPr="00127C99">
        <w:rPr>
          <w:szCs w:val="22"/>
        </w:rPr>
        <w:t>Extending the generic LI architecture presented in clause 5, the figure 6.</w:t>
      </w:r>
      <w:r>
        <w:rPr>
          <w:szCs w:val="22"/>
        </w:rPr>
        <w:t>2</w:t>
      </w:r>
      <w:r w:rsidRPr="00127C99">
        <w:rPr>
          <w:szCs w:val="22"/>
        </w:rPr>
        <w:t>-</w:t>
      </w:r>
      <w:r>
        <w:rPr>
          <w:szCs w:val="22"/>
        </w:rPr>
        <w:t>5</w:t>
      </w:r>
      <w:r w:rsidRPr="00127C99">
        <w:rPr>
          <w:szCs w:val="22"/>
        </w:rPr>
        <w:t xml:space="preserve"> below gives a reference point representation of the LI architecture with SMSF as a CP NF providing the IRI-POI functions.</w:t>
      </w:r>
      <w:r>
        <w:rPr>
          <w:szCs w:val="22"/>
        </w:rPr>
        <w:t xml:space="preserve">  </w:t>
      </w:r>
    </w:p>
    <w:p w14:paraId="437FC9B9" w14:textId="77777777" w:rsidR="00BC3C99" w:rsidRDefault="00BC3C99" w:rsidP="00BC3C99">
      <w:pPr>
        <w:pStyle w:val="Caption"/>
        <w:jc w:val="center"/>
      </w:pPr>
    </w:p>
    <w:p w14:paraId="186A8518" w14:textId="77777777" w:rsidR="00BC3C99" w:rsidRDefault="00BC3C99" w:rsidP="00BC3C99"/>
    <w:p w14:paraId="498096C0" w14:textId="77777777" w:rsidR="00BC3C99" w:rsidRDefault="00BC3C99" w:rsidP="00BC3C99"/>
    <w:p w14:paraId="652423F5" w14:textId="77777777" w:rsidR="00BC3C99" w:rsidRDefault="00BC3C99" w:rsidP="00BC3C99"/>
    <w:p w14:paraId="36845089" w14:textId="77777777" w:rsidR="00BC3C99" w:rsidRDefault="00BC3C99" w:rsidP="00BC3C99"/>
    <w:p w14:paraId="0D126C24" w14:textId="77777777" w:rsidR="00BC3C99" w:rsidRDefault="00BC3C99" w:rsidP="00BC3C99"/>
    <w:p w14:paraId="16CB68CA" w14:textId="77777777" w:rsidR="00BC3C99" w:rsidRDefault="00BC3C99" w:rsidP="00BC3C99"/>
    <w:p w14:paraId="147FBA58" w14:textId="77777777" w:rsidR="00BC3C99" w:rsidRDefault="00BC3C99" w:rsidP="00BC3C99"/>
    <w:p w14:paraId="031C74D9" w14:textId="77777777" w:rsidR="00BC3C99" w:rsidRDefault="00BC3C99" w:rsidP="00BC3C99"/>
    <w:p w14:paraId="75BB691E" w14:textId="77777777" w:rsidR="00BC3C99" w:rsidRDefault="00BC3C99" w:rsidP="00BC3C99">
      <w:r w:rsidRPr="007E7771">
        <w:rPr>
          <w:highlight w:val="yellow"/>
        </w:rPr>
        <w:t>Editor’s note: Figure to be inserted</w:t>
      </w:r>
    </w:p>
    <w:p w14:paraId="31BC9E43" w14:textId="77777777" w:rsidR="00BC3C99" w:rsidRPr="00F23D25" w:rsidRDefault="00BC3C99" w:rsidP="00BC3C99"/>
    <w:p w14:paraId="2C102C36" w14:textId="62A9F9E7" w:rsidR="00BC3C99" w:rsidRDefault="00BC3C99" w:rsidP="00BC3C99">
      <w:pPr>
        <w:pStyle w:val="Caption"/>
        <w:jc w:val="center"/>
        <w:rPr>
          <w:szCs w:val="22"/>
        </w:rPr>
      </w:pPr>
      <w:r>
        <w:t xml:space="preserve">Figure </w:t>
      </w:r>
      <w:r>
        <w:rPr>
          <w:szCs w:val="22"/>
        </w:rPr>
        <w:t>6.2-5</w:t>
      </w:r>
      <w:r>
        <w:t>: LI Architecture for LI at SMSF</w:t>
      </w:r>
    </w:p>
    <w:p w14:paraId="037CCC1E" w14:textId="77777777" w:rsidR="00BC3C99" w:rsidRDefault="00BC3C99" w:rsidP="00BC3C99"/>
    <w:p w14:paraId="65AF4CB9" w14:textId="77777777" w:rsidR="00BC3C99" w:rsidRPr="00B01B96" w:rsidRDefault="00BC3C99" w:rsidP="00BC3C99">
      <w:pPr>
        <w:rPr>
          <w:lang w:val="en-US"/>
        </w:rPr>
      </w:pPr>
      <w:r w:rsidRPr="00B01B96">
        <w:rPr>
          <w:lang w:val="en-US"/>
        </w:rPr>
        <w:lastRenderedPageBreak/>
        <w:t xml:space="preserve">The LICF present in the ADMF receives the warrant from an LEA, derives the intercept information from the warrant and provides the same to the LIPF.    </w:t>
      </w:r>
    </w:p>
    <w:p w14:paraId="111F4D65" w14:textId="77777777" w:rsidR="00BC3C99" w:rsidRPr="00B01B96" w:rsidRDefault="00BC3C99" w:rsidP="00BC3C99">
      <w:pPr>
        <w:rPr>
          <w:lang w:val="en-US"/>
        </w:rPr>
      </w:pPr>
      <w:r w:rsidRPr="00B01B96">
        <w:rPr>
          <w:lang w:val="en-US"/>
        </w:rPr>
        <w:t xml:space="preserve">The LIPF present in the ADMF provisions the IRI-POI present in the SMSF and the MDF2 over LI_X1 interfaces.  The LIPF may interact with the SIRF (over LI_SI) present in the NRF to discover the SMSFs in the network. </w:t>
      </w:r>
    </w:p>
    <w:p w14:paraId="78E8DCA7" w14:textId="77777777" w:rsidR="00BC3C99" w:rsidRPr="00B01B96" w:rsidRDefault="00BC3C99" w:rsidP="00BC3C99">
      <w:pPr>
        <w:rPr>
          <w:lang w:val="en-US"/>
        </w:rPr>
      </w:pPr>
      <w:r w:rsidRPr="00B01B96">
        <w:rPr>
          <w:lang w:val="en-US"/>
        </w:rPr>
        <w:t>The IRI-POI present in the SMSF detects the target UE’s SMS, generates and delivers the xIRI to the MDF2 over LI_X2. The MDF2 delivers the IRI messages as part of the Interception Product to the LEMF over LI_HI2.</w:t>
      </w:r>
    </w:p>
    <w:p w14:paraId="1865DF04" w14:textId="77777777" w:rsidR="00BC3C99" w:rsidRDefault="00BC3C99" w:rsidP="00BC3C99">
      <w:r w:rsidRPr="00B01B96">
        <w:rPr>
          <w:lang w:val="en-US"/>
        </w:rPr>
        <w:t>National regulations may require to not deliver the SMS content in case of IRI only warrant. The MDF2 may need to remove content of communication included in the SMS from the received xIRI, if the warrant requires so.</w:t>
      </w:r>
    </w:p>
    <w:p w14:paraId="1729691C" w14:textId="77777777" w:rsidR="00BC3C99" w:rsidRDefault="00BC3C99" w:rsidP="00BC3C99"/>
    <w:p w14:paraId="2AB203AE" w14:textId="424BF494" w:rsidR="00BC3C99" w:rsidRDefault="00BC3C99" w:rsidP="00BC3C99">
      <w:pPr>
        <w:pStyle w:val="Heading4"/>
      </w:pPr>
      <w:bookmarkStart w:id="340" w:name="_Toc526803205"/>
      <w:bookmarkStart w:id="341" w:name="_Toc527574088"/>
      <w:bookmarkStart w:id="342" w:name="_Toc527614203"/>
      <w:r>
        <w:t>6.2.5.2</w:t>
      </w:r>
      <w:r>
        <w:tab/>
        <w:t>Target Identities</w:t>
      </w:r>
      <w:bookmarkEnd w:id="340"/>
      <w:bookmarkEnd w:id="341"/>
      <w:bookmarkEnd w:id="342"/>
    </w:p>
    <w:p w14:paraId="0A440002" w14:textId="77777777" w:rsidR="00BC3C99" w:rsidRDefault="00BC3C99" w:rsidP="00BC3C99">
      <w:r>
        <w:t xml:space="preserve">The LIPF present in the ADMF provisions the intercept information associated with the following target identities to the IRI-POI present in the SMSF: </w:t>
      </w:r>
    </w:p>
    <w:p w14:paraId="6DC0FF60" w14:textId="77777777" w:rsidR="00BC3C99" w:rsidRDefault="00BC3C99" w:rsidP="00BC3C99">
      <w:pPr>
        <w:numPr>
          <w:ilvl w:val="0"/>
          <w:numId w:val="7"/>
        </w:numPr>
        <w:overflowPunct w:val="0"/>
        <w:autoSpaceDE w:val="0"/>
        <w:autoSpaceDN w:val="0"/>
        <w:adjustRightInd w:val="0"/>
      </w:pPr>
      <w:r>
        <w:t>SUPI</w:t>
      </w:r>
    </w:p>
    <w:p w14:paraId="2011FDFD" w14:textId="77777777" w:rsidR="00BC3C99" w:rsidRDefault="00BC3C99" w:rsidP="00BC3C99">
      <w:pPr>
        <w:numPr>
          <w:ilvl w:val="0"/>
          <w:numId w:val="7"/>
        </w:numPr>
        <w:overflowPunct w:val="0"/>
        <w:autoSpaceDE w:val="0"/>
        <w:autoSpaceDN w:val="0"/>
        <w:adjustRightInd w:val="0"/>
      </w:pPr>
      <w:r>
        <w:t>PEI</w:t>
      </w:r>
    </w:p>
    <w:p w14:paraId="6D498CFA" w14:textId="77777777" w:rsidR="00BC3C99" w:rsidRDefault="00BC3C99" w:rsidP="00BC3C99">
      <w:pPr>
        <w:numPr>
          <w:ilvl w:val="0"/>
          <w:numId w:val="7"/>
        </w:numPr>
        <w:overflowPunct w:val="0"/>
        <w:autoSpaceDE w:val="0"/>
        <w:autoSpaceDN w:val="0"/>
        <w:adjustRightInd w:val="0"/>
      </w:pPr>
      <w:r>
        <w:t xml:space="preserve">GPSI. </w:t>
      </w:r>
    </w:p>
    <w:p w14:paraId="39B24A42" w14:textId="77777777" w:rsidR="00BC3C99" w:rsidRDefault="00BC3C99" w:rsidP="00BC3C99">
      <w:r>
        <w:t xml:space="preserve">The interception performed on the above three identities are mutually independent, even though, an xIRI may contain the information about the other identities when available. </w:t>
      </w:r>
    </w:p>
    <w:p w14:paraId="07D78E23" w14:textId="77777777" w:rsidR="00BC3C99" w:rsidRDefault="00BC3C99" w:rsidP="00BC3C99">
      <w:pPr>
        <w:pStyle w:val="Heading4"/>
      </w:pPr>
    </w:p>
    <w:p w14:paraId="7374851E" w14:textId="3C073E27" w:rsidR="00BC3C99" w:rsidRDefault="00BC3C99" w:rsidP="00BC3C99">
      <w:pPr>
        <w:pStyle w:val="Heading4"/>
      </w:pPr>
      <w:bookmarkStart w:id="343" w:name="_Toc527574089"/>
      <w:bookmarkStart w:id="344" w:name="_Toc527614204"/>
      <w:r>
        <w:t>6.2.5.3</w:t>
      </w:r>
      <w:r>
        <w:tab/>
        <w:t>IRI Events</w:t>
      </w:r>
      <w:bookmarkEnd w:id="343"/>
      <w:bookmarkEnd w:id="344"/>
    </w:p>
    <w:p w14:paraId="5823B6C6" w14:textId="77777777" w:rsidR="00BC3C99" w:rsidRDefault="00BC3C99" w:rsidP="00BC3C99">
      <w:r>
        <w:t xml:space="preserve">The IRI-POI present in the SMSF shall generate xIRI, when it detects the following specific events or information: </w:t>
      </w:r>
    </w:p>
    <w:p w14:paraId="6D27B2E7" w14:textId="77777777" w:rsidR="00BC3C99" w:rsidRDefault="00BC3C99" w:rsidP="00BC3C99">
      <w:pPr>
        <w:pStyle w:val="ListParagraph"/>
        <w:numPr>
          <w:ilvl w:val="0"/>
          <w:numId w:val="7"/>
        </w:numPr>
      </w:pPr>
      <w:r w:rsidRPr="007E7771">
        <w:rPr>
          <w:sz w:val="20"/>
          <w:szCs w:val="20"/>
        </w:rPr>
        <w:t>SMS.</w:t>
      </w:r>
    </w:p>
    <w:p w14:paraId="2707341E" w14:textId="77777777" w:rsidR="00BC3C99" w:rsidRPr="00D42B95" w:rsidRDefault="00BC3C99" w:rsidP="00BC3C99">
      <w:pPr>
        <w:pStyle w:val="ListParagraph"/>
      </w:pPr>
    </w:p>
    <w:p w14:paraId="5A672176" w14:textId="77777777" w:rsidR="00BC3C99" w:rsidRDefault="00BC3C99" w:rsidP="00BC3C99">
      <w:r>
        <w:t xml:space="preserve">The SMS xIRI is generated when the IRI-POI present in an SMSF detects that a SMS for the target UE is handled. </w:t>
      </w:r>
    </w:p>
    <w:p w14:paraId="417B9F68" w14:textId="77777777" w:rsidR="00BC3C99" w:rsidRDefault="00BC3C99" w:rsidP="00BC3C99"/>
    <w:p w14:paraId="3E9F3611" w14:textId="4D73A0A6" w:rsidR="00BC3C99" w:rsidRPr="00127C99" w:rsidRDefault="00BC3C99" w:rsidP="00BC3C99">
      <w:pPr>
        <w:pStyle w:val="Heading4"/>
      </w:pPr>
      <w:bookmarkStart w:id="345" w:name="_Toc527574090"/>
      <w:bookmarkStart w:id="346" w:name="_Toc527614205"/>
      <w:r w:rsidRPr="00127C99">
        <w:t>6.</w:t>
      </w:r>
      <w:r>
        <w:t>2</w:t>
      </w:r>
      <w:r w:rsidRPr="00127C99">
        <w:t>.</w:t>
      </w:r>
      <w:r>
        <w:t>5</w:t>
      </w:r>
      <w:r w:rsidRPr="00127C99">
        <w:t>.4</w:t>
      </w:r>
      <w:r w:rsidRPr="00127C99">
        <w:tab/>
      </w:r>
      <w:ins w:id="347" w:author="Alexander Markman" w:date="2018-10-19T20:39:00Z">
        <w:r w:rsidR="00C05F99">
          <w:t xml:space="preserve">Common </w:t>
        </w:r>
      </w:ins>
      <w:r w:rsidRPr="00127C99">
        <w:t>IRI Parameters</w:t>
      </w:r>
      <w:bookmarkEnd w:id="345"/>
      <w:bookmarkEnd w:id="346"/>
    </w:p>
    <w:p w14:paraId="7CEA097B" w14:textId="7FB15F4C" w:rsidR="00BC3C99" w:rsidRPr="00127C99" w:rsidRDefault="00BC3C99" w:rsidP="00BC3C99">
      <w:r w:rsidRPr="00127C99">
        <w:t>The list of xIRI parameters are specified in TS 33.128. The xIRI</w:t>
      </w:r>
      <w:ins w:id="348" w:author="Alexander Markman" w:date="2018-10-31T18:46:00Z">
        <w:r w:rsidR="003D5DE6">
          <w:t>s</w:t>
        </w:r>
      </w:ins>
      <w:del w:id="349" w:author="Alexander Markman" w:date="2018-10-31T18:46:00Z">
        <w:r w:rsidRPr="00127C99" w:rsidDel="003D5DE6">
          <w:delText xml:space="preserve"> event</w:delText>
        </w:r>
      </w:del>
      <w:r w:rsidRPr="00127C99">
        <w:t xml:space="preserve"> shall include at the minimum the following information.     </w:t>
      </w:r>
    </w:p>
    <w:p w14:paraId="397AB5AF" w14:textId="77777777" w:rsidR="00BC3C99" w:rsidRPr="00127C99" w:rsidRDefault="00BC3C99" w:rsidP="00BC3C99">
      <w:pPr>
        <w:numPr>
          <w:ilvl w:val="0"/>
          <w:numId w:val="7"/>
        </w:numPr>
        <w:overflowPunct w:val="0"/>
        <w:autoSpaceDE w:val="0"/>
        <w:autoSpaceDN w:val="0"/>
        <w:adjustRightInd w:val="0"/>
        <w:textAlignment w:val="baseline"/>
      </w:pPr>
      <w:r w:rsidRPr="00127C99">
        <w:t>Target Identity</w:t>
      </w:r>
    </w:p>
    <w:p w14:paraId="3398DA1C" w14:textId="77777777" w:rsidR="00BC3C99" w:rsidRPr="00127C99" w:rsidRDefault="00BC3C99" w:rsidP="00BC3C99">
      <w:pPr>
        <w:numPr>
          <w:ilvl w:val="0"/>
          <w:numId w:val="7"/>
        </w:numPr>
        <w:overflowPunct w:val="0"/>
        <w:autoSpaceDE w:val="0"/>
        <w:autoSpaceDN w:val="0"/>
        <w:adjustRightInd w:val="0"/>
        <w:textAlignment w:val="baseline"/>
      </w:pPr>
      <w:r w:rsidRPr="00127C99">
        <w:t>Time</w:t>
      </w:r>
      <w:del w:id="350" w:author="Alexander Markman" w:date="2018-10-19T20:39:00Z">
        <w:r w:rsidRPr="00127C99" w:rsidDel="00C05F99">
          <w:delText>-</w:delText>
        </w:r>
      </w:del>
      <w:r w:rsidRPr="00127C99">
        <w:t>stamp</w:t>
      </w:r>
    </w:p>
    <w:p w14:paraId="09F42E5B" w14:textId="77777777" w:rsidR="00BC3C99" w:rsidRPr="00127C99" w:rsidRDefault="00BC3C99" w:rsidP="00BC3C99">
      <w:pPr>
        <w:numPr>
          <w:ilvl w:val="0"/>
          <w:numId w:val="7"/>
        </w:numPr>
        <w:overflowPunct w:val="0"/>
        <w:autoSpaceDE w:val="0"/>
        <w:autoSpaceDN w:val="0"/>
        <w:adjustRightInd w:val="0"/>
        <w:textAlignment w:val="baseline"/>
      </w:pPr>
      <w:r w:rsidRPr="00127C99">
        <w:t>Location information</w:t>
      </w:r>
    </w:p>
    <w:p w14:paraId="77A305CA" w14:textId="77777777" w:rsidR="00BC3C99" w:rsidRPr="00127C99" w:rsidRDefault="00BC3C99" w:rsidP="00BC3C99">
      <w:pPr>
        <w:numPr>
          <w:ilvl w:val="0"/>
          <w:numId w:val="7"/>
        </w:numPr>
        <w:overflowPunct w:val="0"/>
        <w:autoSpaceDE w:val="0"/>
        <w:autoSpaceDN w:val="0"/>
        <w:adjustRightInd w:val="0"/>
        <w:textAlignment w:val="baseline"/>
      </w:pPr>
      <w:r w:rsidRPr="00127C99">
        <w:t>SMS direction (Mobile Originated, Mobile Terminated)</w:t>
      </w:r>
    </w:p>
    <w:p w14:paraId="44220115" w14:textId="77777777" w:rsidR="00BC3C99" w:rsidRPr="00127C99" w:rsidRDefault="00BC3C99" w:rsidP="00BC3C99">
      <w:pPr>
        <w:numPr>
          <w:ilvl w:val="0"/>
          <w:numId w:val="7"/>
        </w:numPr>
        <w:overflowPunct w:val="0"/>
        <w:autoSpaceDE w:val="0"/>
        <w:autoSpaceDN w:val="0"/>
        <w:adjustRightInd w:val="0"/>
        <w:textAlignment w:val="baseline"/>
      </w:pPr>
      <w:r w:rsidRPr="00127C99">
        <w:t>SMS Payload.</w:t>
      </w:r>
    </w:p>
    <w:p w14:paraId="67904F47" w14:textId="77777777" w:rsidR="00BC3C99" w:rsidRDefault="00BC3C99" w:rsidP="00BC3C99">
      <w:pPr>
        <w:overflowPunct w:val="0"/>
        <w:autoSpaceDE w:val="0"/>
        <w:autoSpaceDN w:val="0"/>
        <w:adjustRightInd w:val="0"/>
        <w:textAlignment w:val="baseline"/>
      </w:pPr>
    </w:p>
    <w:p w14:paraId="263E5007" w14:textId="77777777" w:rsidR="00BC3C99" w:rsidRDefault="00BC3C99" w:rsidP="00BC3C99">
      <w:pPr>
        <w:overflowPunct w:val="0"/>
        <w:autoSpaceDE w:val="0"/>
        <w:autoSpaceDN w:val="0"/>
        <w:adjustRightInd w:val="0"/>
        <w:textAlignment w:val="baseline"/>
      </w:pPr>
    </w:p>
    <w:p w14:paraId="3F90F256" w14:textId="77777777" w:rsidR="00BC3C99" w:rsidRDefault="00BC3C99" w:rsidP="00BC3C99">
      <w:pPr>
        <w:pStyle w:val="NO"/>
        <w:ind w:left="0" w:firstLine="0"/>
      </w:pPr>
    </w:p>
    <w:p w14:paraId="36ADA642" w14:textId="6AA0E96B" w:rsidR="00BC3C99" w:rsidRDefault="00BC3C99" w:rsidP="00BC3C99">
      <w:pPr>
        <w:pStyle w:val="Heading4"/>
      </w:pPr>
      <w:bookmarkStart w:id="351" w:name="_Toc526803236"/>
      <w:bookmarkStart w:id="352" w:name="_Toc527574091"/>
      <w:bookmarkStart w:id="353" w:name="_Toc527614206"/>
      <w:r>
        <w:t>6.2.5.5</w:t>
      </w:r>
      <w:r>
        <w:tab/>
      </w:r>
      <w:ins w:id="354" w:author="Alexander Markman" w:date="2018-10-19T20:39:00Z">
        <w:r w:rsidR="003D5DE6">
          <w:t xml:space="preserve">Specific </w:t>
        </w:r>
        <w:r w:rsidR="00C05F99">
          <w:t xml:space="preserve">IRI </w:t>
        </w:r>
      </w:ins>
      <w:r>
        <w:t>Parameters</w:t>
      </w:r>
      <w:del w:id="355" w:author="Alexander Markman" w:date="2018-10-19T20:39:00Z">
        <w:r w:rsidDel="00C05F99">
          <w:delText xml:space="preserve"> on each xIRI</w:delText>
        </w:r>
      </w:del>
      <w:bookmarkEnd w:id="351"/>
      <w:bookmarkEnd w:id="352"/>
      <w:bookmarkEnd w:id="353"/>
      <w:r>
        <w:t xml:space="preserve">  </w:t>
      </w:r>
    </w:p>
    <w:p w14:paraId="3ED003B9" w14:textId="77777777" w:rsidR="00BC3C99" w:rsidRDefault="00BC3C99" w:rsidP="00BC3C99">
      <w:r>
        <w:t>The parameters in each xIRI are defined in TS 33.128.</w:t>
      </w:r>
    </w:p>
    <w:p w14:paraId="4D2BB090" w14:textId="77777777" w:rsidR="00BC3C99" w:rsidRDefault="00BC3C99" w:rsidP="00BC3C99"/>
    <w:p w14:paraId="202174C8" w14:textId="2920FCC1" w:rsidR="00BC3C99" w:rsidRDefault="00BC3C99" w:rsidP="00BC3C99">
      <w:pPr>
        <w:pStyle w:val="Heading4"/>
      </w:pPr>
      <w:bookmarkStart w:id="356" w:name="_Toc527574092"/>
      <w:bookmarkStart w:id="357" w:name="_Toc527614207"/>
      <w:r>
        <w:lastRenderedPageBreak/>
        <w:t>6.2.5.6</w:t>
      </w:r>
      <w:r>
        <w:tab/>
        <w:t>Network Topologies</w:t>
      </w:r>
      <w:bookmarkEnd w:id="356"/>
      <w:bookmarkEnd w:id="357"/>
    </w:p>
    <w:p w14:paraId="3E89E8C9" w14:textId="77777777" w:rsidR="00BC3C99" w:rsidRDefault="00BC3C99" w:rsidP="00BC3C99">
      <w:r>
        <w:t xml:space="preserve">The SMSF shall provide the IRI-POI functions in the following network topology cases: </w:t>
      </w:r>
    </w:p>
    <w:p w14:paraId="4BB42F7A" w14:textId="77777777" w:rsidR="00BC3C99" w:rsidRDefault="00BC3C99" w:rsidP="00BC3C99">
      <w:pPr>
        <w:numPr>
          <w:ilvl w:val="0"/>
          <w:numId w:val="7"/>
        </w:numPr>
        <w:overflowPunct w:val="0"/>
        <w:autoSpaceDE w:val="0"/>
        <w:autoSpaceDN w:val="0"/>
        <w:adjustRightInd w:val="0"/>
      </w:pPr>
      <w:r>
        <w:t>Non-roaming case</w:t>
      </w:r>
    </w:p>
    <w:p w14:paraId="5A8E2799" w14:textId="77777777" w:rsidR="00BC3C99" w:rsidRDefault="00BC3C99" w:rsidP="00BC3C99">
      <w:pPr>
        <w:numPr>
          <w:ilvl w:val="0"/>
          <w:numId w:val="7"/>
        </w:numPr>
        <w:overflowPunct w:val="0"/>
        <w:autoSpaceDE w:val="0"/>
        <w:autoSpaceDN w:val="0"/>
        <w:adjustRightInd w:val="0"/>
      </w:pPr>
      <w:r>
        <w:t xml:space="preserve">Roaming case, in VPLMN. </w:t>
      </w:r>
    </w:p>
    <w:p w14:paraId="1A91EEFA" w14:textId="77777777" w:rsidR="00BC3C99" w:rsidRPr="003C51DA" w:rsidRDefault="00BC3C99" w:rsidP="00BC3C99"/>
    <w:p w14:paraId="6B89B0DA" w14:textId="77777777" w:rsidR="00BC3C99" w:rsidRPr="002524C8" w:rsidRDefault="00BC3C99" w:rsidP="00BC3C99"/>
    <w:p w14:paraId="1C5298B4" w14:textId="77777777" w:rsidR="00BC3C99" w:rsidRDefault="00BC3C99" w:rsidP="00BC3C99">
      <w:pPr>
        <w:pStyle w:val="NO"/>
      </w:pPr>
    </w:p>
    <w:p w14:paraId="27B8EE76" w14:textId="77777777" w:rsidR="00BC3C99" w:rsidRDefault="00BC3C99" w:rsidP="00BC3C99">
      <w:pPr>
        <w:pStyle w:val="NO"/>
      </w:pPr>
    </w:p>
    <w:p w14:paraId="7CA0D9C3" w14:textId="77777777" w:rsidR="00BC3C99" w:rsidRDefault="00BC3C99" w:rsidP="00BC3C99">
      <w:pPr>
        <w:pStyle w:val="NO"/>
      </w:pPr>
      <w:r>
        <w:rPr>
          <w:highlight w:val="yellow"/>
        </w:rPr>
        <w:t xml:space="preserve">Editor’s </w:t>
      </w:r>
      <w:r w:rsidRPr="007E7771">
        <w:rPr>
          <w:highlight w:val="yellow"/>
        </w:rPr>
        <w:t>N</w:t>
      </w:r>
      <w:r>
        <w:rPr>
          <w:highlight w:val="yellow"/>
        </w:rPr>
        <w:t>ote</w:t>
      </w:r>
      <w:r w:rsidRPr="007E7771">
        <w:rPr>
          <w:highlight w:val="yellow"/>
        </w:rPr>
        <w:t>: SOME FIGURES IN THE SPEC NEED TO BE ENHANCED TO INCLUDE SMSF.</w:t>
      </w:r>
    </w:p>
    <w:p w14:paraId="41CF172F" w14:textId="77777777" w:rsidR="00BC3C99" w:rsidRDefault="00BC3C99" w:rsidP="00BC3C99"/>
    <w:p w14:paraId="55524A2C" w14:textId="77777777" w:rsidR="004D3AC6" w:rsidRDefault="004D3AC6"/>
    <w:p w14:paraId="50F45DB7" w14:textId="74EF2879" w:rsidR="005C0557" w:rsidRDefault="005C0557" w:rsidP="00182F94">
      <w:pPr>
        <w:pStyle w:val="Heading3"/>
      </w:pPr>
      <w:bookmarkStart w:id="358" w:name="_Toc526802332"/>
      <w:bookmarkStart w:id="359" w:name="_Toc527574081"/>
      <w:bookmarkStart w:id="360" w:name="_Toc527614208"/>
      <w:r>
        <w:t>6.</w:t>
      </w:r>
      <w:r w:rsidR="00BE77E9">
        <w:t>2</w:t>
      </w:r>
      <w:r>
        <w:t>.</w:t>
      </w:r>
      <w:r w:rsidR="00BC3C99">
        <w:t>6</w:t>
      </w:r>
      <w:r>
        <w:tab/>
        <w:t xml:space="preserve">LI </w:t>
      </w:r>
      <w:ins w:id="361" w:author="Alexander Markman" w:date="2018-10-31T18:48:00Z">
        <w:r w:rsidR="003D5DE6">
          <w:t xml:space="preserve">Support </w:t>
        </w:r>
      </w:ins>
      <w:r>
        <w:t>at NRF</w:t>
      </w:r>
      <w:bookmarkEnd w:id="358"/>
      <w:bookmarkEnd w:id="359"/>
      <w:bookmarkEnd w:id="360"/>
    </w:p>
    <w:p w14:paraId="5D5E03C5" w14:textId="77777777" w:rsidR="00C05541" w:rsidRDefault="00C05541" w:rsidP="00C05541">
      <w:pPr>
        <w:pStyle w:val="Heading4"/>
      </w:pPr>
    </w:p>
    <w:p w14:paraId="5115467F" w14:textId="543B2CA1" w:rsidR="00C05541" w:rsidRDefault="00C05541" w:rsidP="00CC3428">
      <w:pPr>
        <w:pStyle w:val="Heading4"/>
      </w:pPr>
      <w:bookmarkStart w:id="362" w:name="_Toc526802333"/>
      <w:bookmarkStart w:id="363" w:name="_Toc527574082"/>
      <w:bookmarkStart w:id="364" w:name="_Toc527614209"/>
      <w:r>
        <w:t>6.</w:t>
      </w:r>
      <w:r w:rsidR="00BE77E9">
        <w:t>2</w:t>
      </w:r>
      <w:r>
        <w:t>.</w:t>
      </w:r>
      <w:r w:rsidR="00BC3C99">
        <w:t>6</w:t>
      </w:r>
      <w:r>
        <w:t>.1</w:t>
      </w:r>
      <w:r>
        <w:tab/>
        <w:t>Architecture</w:t>
      </w:r>
      <w:bookmarkEnd w:id="362"/>
      <w:bookmarkEnd w:id="363"/>
      <w:bookmarkEnd w:id="364"/>
    </w:p>
    <w:p w14:paraId="49BC0641" w14:textId="3099C71A" w:rsidR="005C0557" w:rsidRDefault="005C0557" w:rsidP="005C0557">
      <w:pPr>
        <w:spacing w:before="120" w:after="120"/>
        <w:rPr>
          <w:szCs w:val="22"/>
        </w:rPr>
      </w:pPr>
      <w:r>
        <w:t xml:space="preserve">In 5G, network functions that </w:t>
      </w:r>
      <w:r w:rsidR="00DD3296">
        <w:t>support SBA</w:t>
      </w:r>
      <w:r>
        <w:t xml:space="preserve"> register with the NRF </w:t>
      </w:r>
      <w:r w:rsidR="00DD3296">
        <w:t xml:space="preserve">after </w:t>
      </w:r>
      <w:r>
        <w:t xml:space="preserve">instantiation. The </w:t>
      </w:r>
      <w:r>
        <w:rPr>
          <w:szCs w:val="22"/>
        </w:rPr>
        <w:t xml:space="preserve">NRF thus provides the network repository functions and is aware of all the NFs that have been instantiated. The present document refers to this as system information. </w:t>
      </w:r>
    </w:p>
    <w:p w14:paraId="4D48BE1C" w14:textId="11AEA9FE" w:rsidR="005C0557" w:rsidRDefault="005C0557" w:rsidP="005C0557">
      <w:pPr>
        <w:spacing w:before="120" w:after="120"/>
        <w:rPr>
          <w:szCs w:val="22"/>
        </w:rPr>
      </w:pPr>
      <w:r>
        <w:rPr>
          <w:szCs w:val="22"/>
        </w:rPr>
        <w:t>The SIRF present in the NRF provides the system information to LIPF present in the ADMF</w:t>
      </w:r>
      <w:r w:rsidR="00DD3296">
        <w:rPr>
          <w:szCs w:val="22"/>
        </w:rPr>
        <w:t>,</w:t>
      </w:r>
      <w:r w:rsidR="00DD3296" w:rsidRPr="00DD3296">
        <w:rPr>
          <w:szCs w:val="22"/>
        </w:rPr>
        <w:t xml:space="preserve"> </w:t>
      </w:r>
      <w:r w:rsidR="00DD3296">
        <w:rPr>
          <w:szCs w:val="22"/>
        </w:rPr>
        <w:t>in order for the LIPF to establish which NFs (and therefore POIs) are applicable to a specific target user’s services. LI function service discovery is described in clause 5.5</w:t>
      </w:r>
      <w:r>
        <w:rPr>
          <w:szCs w:val="22"/>
        </w:rPr>
        <w:t xml:space="preserve">.   </w:t>
      </w:r>
    </w:p>
    <w:p w14:paraId="7AB2117C" w14:textId="4FE48EBC" w:rsidR="005C0557" w:rsidRDefault="005C0557" w:rsidP="005C0557">
      <w:pPr>
        <w:spacing w:before="120" w:after="120"/>
        <w:rPr>
          <w:szCs w:val="22"/>
        </w:rPr>
      </w:pPr>
      <w:r>
        <w:rPr>
          <w:szCs w:val="22"/>
        </w:rPr>
        <w:t>An architecture diagram depicting this LI at NRF is shown in figure 6.</w:t>
      </w:r>
      <w:r w:rsidR="00BE77E9">
        <w:rPr>
          <w:szCs w:val="22"/>
        </w:rPr>
        <w:t>2</w:t>
      </w:r>
      <w:r w:rsidR="00DD3296">
        <w:rPr>
          <w:szCs w:val="22"/>
        </w:rPr>
        <w:t>-</w:t>
      </w:r>
      <w:r w:rsidR="00BC3C99">
        <w:rPr>
          <w:szCs w:val="22"/>
        </w:rPr>
        <w:t>6</w:t>
      </w:r>
      <w:r>
        <w:rPr>
          <w:szCs w:val="22"/>
        </w:rPr>
        <w:t xml:space="preserve"> below. </w:t>
      </w:r>
    </w:p>
    <w:p w14:paraId="1C55AFAB" w14:textId="77777777" w:rsidR="005C0557" w:rsidRDefault="005C0557" w:rsidP="005C0557">
      <w:pPr>
        <w:pStyle w:val="Caption"/>
        <w:jc w:val="center"/>
      </w:pPr>
      <w:r>
        <w:rPr>
          <w:rFonts w:ascii="Arial" w:hAnsi="Arial"/>
          <w:bCs/>
        </w:rPr>
        <w:object w:dxaOrig="4365" w:dyaOrig="5625" w14:anchorId="135C7F62">
          <v:shape id="_x0000_i1033" type="#_x0000_t75" style="width:219pt;height:281.5pt" o:ole="">
            <v:imagedata r:id="rId33" o:title=""/>
          </v:shape>
          <o:OLEObject Type="Embed" ProgID="Visio.Drawing.15" ShapeID="_x0000_i1033" DrawAspect="Content" ObjectID="_1602587670" r:id="rId34"/>
        </w:object>
      </w:r>
    </w:p>
    <w:p w14:paraId="1E410312" w14:textId="792C7C20" w:rsidR="005C0557" w:rsidRDefault="005C0557" w:rsidP="005C0557">
      <w:pPr>
        <w:pStyle w:val="Caption"/>
        <w:jc w:val="center"/>
        <w:rPr>
          <w:szCs w:val="22"/>
        </w:rPr>
      </w:pPr>
      <w:r>
        <w:t xml:space="preserve">Figure </w:t>
      </w:r>
      <w:r w:rsidR="00C64406">
        <w:t>6.</w:t>
      </w:r>
      <w:r w:rsidR="00BE77E9">
        <w:t>2</w:t>
      </w:r>
      <w:r w:rsidR="00C64406">
        <w:t>-</w:t>
      </w:r>
      <w:r w:rsidR="00BC3C99">
        <w:t>6</w:t>
      </w:r>
      <w:r>
        <w:t>: LI Architecture depicting NRF as an SIRF</w:t>
      </w:r>
    </w:p>
    <w:p w14:paraId="3F1F9C1C" w14:textId="12F140C4" w:rsidR="005C0557" w:rsidRDefault="005C0557" w:rsidP="005C0557">
      <w:r>
        <w:t>The figure 6.</w:t>
      </w:r>
      <w:r w:rsidR="00BE77E9">
        <w:t>2</w:t>
      </w:r>
      <w:r w:rsidR="00C64406">
        <w:t>-</w:t>
      </w:r>
      <w:r w:rsidR="00BC3C99">
        <w:t>6</w:t>
      </w:r>
      <w:r>
        <w:t xml:space="preserve"> shows the architecture illustrating the SIRF functions within the NRF </w:t>
      </w:r>
    </w:p>
    <w:p w14:paraId="3AB4BE75" w14:textId="795234C6" w:rsidR="004D3AC6" w:rsidRDefault="005C0557" w:rsidP="005C0557">
      <w:r>
        <w:lastRenderedPageBreak/>
        <w:t xml:space="preserve">The LIPF present in the ADMF interacts with the SIRF (over LI_SI) present in the NRF to obtain the system information.   </w:t>
      </w:r>
    </w:p>
    <w:p w14:paraId="7EDB74E6" w14:textId="7767251C" w:rsidR="00C05541" w:rsidRDefault="00C05541" w:rsidP="00C05541">
      <w:pPr>
        <w:pStyle w:val="Heading4"/>
        <w:numPr>
          <w:ilvl w:val="3"/>
          <w:numId w:val="0"/>
        </w:numPr>
        <w:tabs>
          <w:tab w:val="num" w:pos="0"/>
        </w:tabs>
        <w:suppressAutoHyphens/>
        <w:ind w:left="1418" w:hanging="1418"/>
      </w:pPr>
      <w:bookmarkStart w:id="365" w:name="_Toc526802334"/>
      <w:bookmarkStart w:id="366" w:name="_Toc527574083"/>
      <w:bookmarkStart w:id="367" w:name="_Toc527614210"/>
      <w:r>
        <w:t>6.</w:t>
      </w:r>
      <w:r w:rsidR="00BE77E9">
        <w:t>2</w:t>
      </w:r>
      <w:r>
        <w:t>.</w:t>
      </w:r>
      <w:r w:rsidR="00BC3C99">
        <w:t>6</w:t>
      </w:r>
      <w:r>
        <w:t>.2</w:t>
      </w:r>
      <w:r>
        <w:tab/>
        <w:t>LI_SI Notifications</w:t>
      </w:r>
      <w:bookmarkEnd w:id="365"/>
      <w:bookmarkEnd w:id="366"/>
      <w:bookmarkEnd w:id="367"/>
    </w:p>
    <w:p w14:paraId="442099A9" w14:textId="402F6C38" w:rsidR="00C05541" w:rsidRDefault="00C05541" w:rsidP="00C05541">
      <w:r>
        <w:t xml:space="preserve">The SIRF present in the NRF shall generate notifications over LI_SI when the SIRF detects the following specific events or information: </w:t>
      </w:r>
    </w:p>
    <w:p w14:paraId="31B3B6D8" w14:textId="77777777" w:rsidR="00C05541" w:rsidRPr="00CD7309" w:rsidRDefault="00C05541" w:rsidP="00C05541">
      <w:pPr>
        <w:numPr>
          <w:ilvl w:val="0"/>
          <w:numId w:val="21"/>
        </w:numPr>
        <w:suppressAutoHyphens/>
        <w:rPr>
          <w:lang w:eastAsia="en-GB"/>
        </w:rPr>
      </w:pPr>
      <w:r w:rsidRPr="00CD7309">
        <w:t>NF Service Registration</w:t>
      </w:r>
    </w:p>
    <w:p w14:paraId="567A5D20" w14:textId="77777777" w:rsidR="00C05541" w:rsidRPr="00CD7309" w:rsidRDefault="00C05541" w:rsidP="00C05541">
      <w:pPr>
        <w:numPr>
          <w:ilvl w:val="0"/>
          <w:numId w:val="21"/>
        </w:numPr>
        <w:suppressAutoHyphens/>
      </w:pPr>
      <w:r w:rsidRPr="00CD7309">
        <w:t>NF Service Update</w:t>
      </w:r>
    </w:p>
    <w:p w14:paraId="2F537A9B" w14:textId="77777777" w:rsidR="00C05541" w:rsidRDefault="00C05541" w:rsidP="00C05541">
      <w:pPr>
        <w:numPr>
          <w:ilvl w:val="0"/>
          <w:numId w:val="21"/>
        </w:numPr>
        <w:suppressAutoHyphens/>
      </w:pPr>
      <w:r w:rsidRPr="00CD7309">
        <w:t>NF Service Deregistration</w:t>
      </w:r>
    </w:p>
    <w:p w14:paraId="309347F4" w14:textId="32AABA4B" w:rsidR="00C05541" w:rsidRDefault="00C05541" w:rsidP="00C05541">
      <w:pPr>
        <w:numPr>
          <w:ilvl w:val="0"/>
          <w:numId w:val="21"/>
        </w:numPr>
        <w:suppressAutoHyphens/>
      </w:pPr>
      <w:r>
        <w:t xml:space="preserve">NF Service Chain Change </w:t>
      </w:r>
    </w:p>
    <w:p w14:paraId="1D3C2599" w14:textId="06C689F4" w:rsidR="00C05541" w:rsidRPr="00337CD9" w:rsidRDefault="00C05541" w:rsidP="00C05541">
      <w:r>
        <w:t xml:space="preserve">The NF </w:t>
      </w:r>
      <w:r w:rsidR="00100E9E">
        <w:t xml:space="preserve">Service </w:t>
      </w:r>
      <w:r>
        <w:t>Chain Change event shall be used whenever an NF is added to or removed from a service chain in response to NF discovery and selection events as defined in TS23.502[4] clause 6.3.</w:t>
      </w:r>
    </w:p>
    <w:p w14:paraId="277B1CC6" w14:textId="77777777" w:rsidR="00C05541" w:rsidRDefault="00C05541" w:rsidP="00C05541"/>
    <w:p w14:paraId="390BA8A1" w14:textId="155C24F6" w:rsidR="00C05541" w:rsidRDefault="00C05541" w:rsidP="00C05541">
      <w:pPr>
        <w:pStyle w:val="Heading4"/>
        <w:numPr>
          <w:ilvl w:val="3"/>
          <w:numId w:val="0"/>
        </w:numPr>
        <w:tabs>
          <w:tab w:val="num" w:pos="0"/>
        </w:tabs>
        <w:suppressAutoHyphens/>
        <w:ind w:left="1418" w:hanging="1418"/>
      </w:pPr>
      <w:bookmarkStart w:id="368" w:name="_Toc526802335"/>
      <w:bookmarkStart w:id="369" w:name="_Toc527574084"/>
      <w:bookmarkStart w:id="370" w:name="_Toc527614211"/>
      <w:r>
        <w:t>6.</w:t>
      </w:r>
      <w:r w:rsidR="00BE77E9">
        <w:t>2</w:t>
      </w:r>
      <w:r>
        <w:t>.</w:t>
      </w:r>
      <w:r w:rsidR="00BC3C99">
        <w:t>6</w:t>
      </w:r>
      <w:r>
        <w:t>.3</w:t>
      </w:r>
      <w:r>
        <w:tab/>
        <w:t>LI_SI Parameters</w:t>
      </w:r>
      <w:bookmarkEnd w:id="368"/>
      <w:bookmarkEnd w:id="369"/>
      <w:bookmarkEnd w:id="370"/>
    </w:p>
    <w:p w14:paraId="0F50F405" w14:textId="5F023E3D" w:rsidR="00C05541" w:rsidRDefault="00C05541" w:rsidP="00C05541">
      <w:r>
        <w:t>Events reported over LI_SI by the SIRF shall include the following information elements:</w:t>
      </w:r>
    </w:p>
    <w:p w14:paraId="2FAE1AE4" w14:textId="77777777" w:rsidR="00C05541" w:rsidRDefault="00C05541" w:rsidP="00C05541"/>
    <w:p w14:paraId="454A63B6" w14:textId="39510179" w:rsidR="00C05541" w:rsidRDefault="00C05541" w:rsidP="00C05541">
      <w:pPr>
        <w:numPr>
          <w:ilvl w:val="0"/>
          <w:numId w:val="21"/>
        </w:numPr>
        <w:suppressAutoHyphens/>
      </w:pPr>
      <w:r>
        <w:t>Event Type (as defined in 6.</w:t>
      </w:r>
      <w:r w:rsidR="00BE77E9">
        <w:t>2</w:t>
      </w:r>
      <w:r>
        <w:t>.</w:t>
      </w:r>
      <w:r w:rsidR="00BC3C99">
        <w:t>6</w:t>
      </w:r>
      <w:r>
        <w:t>.2)</w:t>
      </w:r>
    </w:p>
    <w:p w14:paraId="51E01083" w14:textId="77777777" w:rsidR="00C05541" w:rsidRDefault="00C05541" w:rsidP="00C05541">
      <w:pPr>
        <w:numPr>
          <w:ilvl w:val="0"/>
          <w:numId w:val="21"/>
        </w:numPr>
        <w:suppressAutoHyphens/>
      </w:pPr>
      <w:r>
        <w:t>NF Details, including appropriate information elements defined in TS 23.501 [2] clause 6.2.6</w:t>
      </w:r>
    </w:p>
    <w:p w14:paraId="61BF8C9C" w14:textId="77777777" w:rsidR="0084035E" w:rsidRDefault="0084035E" w:rsidP="005C0557"/>
    <w:p w14:paraId="2D6358EA" w14:textId="18B841CE" w:rsidR="0084035E" w:rsidRDefault="0084035E" w:rsidP="005F4325">
      <w:pPr>
        <w:pStyle w:val="Heading3"/>
        <w:numPr>
          <w:ilvl w:val="2"/>
          <w:numId w:val="0"/>
        </w:numPr>
        <w:tabs>
          <w:tab w:val="num" w:pos="0"/>
        </w:tabs>
        <w:suppressAutoHyphens/>
        <w:ind w:left="720" w:hanging="720"/>
      </w:pPr>
      <w:bookmarkStart w:id="371" w:name="_Toc526802336"/>
      <w:bookmarkStart w:id="372" w:name="_Toc527574085"/>
      <w:bookmarkStart w:id="373" w:name="_Toc527614212"/>
      <w:r>
        <w:t>6.</w:t>
      </w:r>
      <w:r w:rsidR="00BE77E9">
        <w:t>2</w:t>
      </w:r>
      <w:r>
        <w:t>.</w:t>
      </w:r>
      <w:r w:rsidR="00BC3C99">
        <w:t>7</w:t>
      </w:r>
      <w:r>
        <w:tab/>
        <w:t>External Data Storage</w:t>
      </w:r>
      <w:bookmarkEnd w:id="371"/>
      <w:bookmarkEnd w:id="372"/>
      <w:bookmarkEnd w:id="373"/>
    </w:p>
    <w:p w14:paraId="5756E1A6" w14:textId="35F65718" w:rsidR="0084035E" w:rsidRDefault="0084035E" w:rsidP="0084035E">
      <w:r>
        <w:t>The UDSF or UDR as defined in 23.501 [2] are used to external</w:t>
      </w:r>
      <w:ins w:id="374" w:author="Alexander Markman" w:date="2018-10-22T16:15:00Z">
        <w:r w:rsidR="00DB113C">
          <w:t>ly</w:t>
        </w:r>
      </w:ins>
      <w:r>
        <w:t xml:space="preserve"> store data relating to one or more NFs, separating the compute and storage elements of an NF. Where the NF contains a POI the following restrictions on the use of the UDSF/UDR shall apply</w:t>
      </w:r>
      <w:ins w:id="375" w:author="Alexander Markman" w:date="2018-10-22T16:15:00Z">
        <w:r w:rsidR="00DB113C">
          <w:t>:</w:t>
        </w:r>
      </w:ins>
      <w:del w:id="376" w:author="Alexander Markman" w:date="2018-10-22T16:15:00Z">
        <w:r w:rsidDel="00DB113C">
          <w:delText>;</w:delText>
        </w:r>
      </w:del>
    </w:p>
    <w:p w14:paraId="3B1B7293" w14:textId="77777777" w:rsidR="0084035E" w:rsidRDefault="0084035E" w:rsidP="0084035E">
      <w:pPr>
        <w:numPr>
          <w:ilvl w:val="0"/>
          <w:numId w:val="16"/>
        </w:numPr>
        <w:suppressAutoHyphens/>
      </w:pPr>
      <w:r>
        <w:t>The UDSF/UDR shall be subject to the same location, geographic, security and other physical environment constraints as the NF POI for which it is storing data.</w:t>
      </w:r>
    </w:p>
    <w:p w14:paraId="27074001" w14:textId="77777777" w:rsidR="0084035E" w:rsidRDefault="0084035E" w:rsidP="0084035E">
      <w:pPr>
        <w:numPr>
          <w:ilvl w:val="0"/>
          <w:numId w:val="16"/>
        </w:numPr>
        <w:suppressAutoHyphens/>
      </w:pPr>
      <w:r>
        <w:t>No LI specific POI data (e.g. target list) shall be stored in the UDSF/UDR unless storage is directly under the control of the POI within the NF.</w:t>
      </w:r>
    </w:p>
    <w:p w14:paraId="5C2F2E98" w14:textId="77777777" w:rsidR="0084035E" w:rsidRDefault="0084035E" w:rsidP="0084035E">
      <w:pPr>
        <w:numPr>
          <w:ilvl w:val="0"/>
          <w:numId w:val="16"/>
        </w:numPr>
        <w:suppressAutoHyphens/>
      </w:pPr>
      <w:r>
        <w:t>LI data stored in a UDSF/UDR shall only be accessible by the specific individual POI for which the UDSF/UDR is storing data and that data shall not be shared between POIs unless specifically authorised by the ADMF.</w:t>
      </w:r>
    </w:p>
    <w:p w14:paraId="191B5AF5" w14:textId="77777777" w:rsidR="0084035E" w:rsidRDefault="0084035E" w:rsidP="0084035E">
      <w:pPr>
        <w:numPr>
          <w:ilvl w:val="0"/>
          <w:numId w:val="16"/>
        </w:numPr>
        <w:suppressAutoHyphens/>
      </w:pPr>
      <w:r>
        <w:t>By default, LI data shall not be stored in a UDSF/UDR which is shared by multiple NFs unless specifically authorised by the ADMF.</w:t>
      </w:r>
    </w:p>
    <w:p w14:paraId="497D2565" w14:textId="308494EA" w:rsidR="0084035E" w:rsidRDefault="0084035E" w:rsidP="0084035E">
      <w:pPr>
        <w:numPr>
          <w:ilvl w:val="0"/>
          <w:numId w:val="16"/>
        </w:numPr>
        <w:suppressAutoHyphens/>
      </w:pPr>
      <w:r>
        <w:t xml:space="preserve">Any storage of LI data outside of the POI in the UDSF/UDR </w:t>
      </w:r>
      <w:ins w:id="377" w:author="Alexander Markman" w:date="2018-10-22T16:17:00Z">
        <w:r w:rsidR="00DB113C">
          <w:t>shall</w:t>
        </w:r>
      </w:ins>
      <w:del w:id="378" w:author="Alexander Markman" w:date="2018-10-22T16:17:00Z">
        <w:r w:rsidDel="00DB113C">
          <w:delText>must</w:delText>
        </w:r>
      </w:del>
      <w:r>
        <w:t xml:space="preserve"> be auditable by the ADMF.</w:t>
      </w:r>
    </w:p>
    <w:p w14:paraId="61107CF7" w14:textId="60AE561A" w:rsidR="0084035E" w:rsidRDefault="0084035E" w:rsidP="0084035E">
      <w:pPr>
        <w:numPr>
          <w:ilvl w:val="0"/>
          <w:numId w:val="16"/>
        </w:numPr>
        <w:suppressAutoHyphens/>
      </w:pPr>
      <w:r>
        <w:t xml:space="preserve">The interface between the POI/NF and the UDSF/UDR </w:t>
      </w:r>
      <w:ins w:id="379" w:author="Alexander Markman" w:date="2018-10-22T16:17:00Z">
        <w:r w:rsidR="00DB113C">
          <w:t>shall</w:t>
        </w:r>
      </w:ins>
      <w:del w:id="380" w:author="Alexander Markman" w:date="2018-10-22T16:17:00Z">
        <w:r w:rsidDel="00DB113C">
          <w:delText>must</w:delText>
        </w:r>
      </w:del>
      <w:r>
        <w:t xml:space="preserve"> be protected such that an attacker cannot identify targeted users based on observation of this interface. (i.e. access to the UDSF/UDR </w:t>
      </w:r>
      <w:ins w:id="381" w:author="Alexander Markman" w:date="2018-10-22T16:20:00Z">
        <w:r w:rsidR="00DB113C">
          <w:t>shall</w:t>
        </w:r>
      </w:ins>
      <w:del w:id="382" w:author="Alexander Markman" w:date="2018-10-22T16:20:00Z">
        <w:r w:rsidDel="00DB113C">
          <w:delText>must</w:delText>
        </w:r>
      </w:del>
      <w:r>
        <w:t xml:space="preserve"> be identical for both intercepted and non-intercepted user communications).</w:t>
      </w:r>
    </w:p>
    <w:p w14:paraId="5096F170" w14:textId="08CC819D" w:rsidR="0084035E" w:rsidRDefault="0084035E" w:rsidP="0084035E">
      <w:pPr>
        <w:numPr>
          <w:ilvl w:val="0"/>
          <w:numId w:val="16"/>
        </w:numPr>
        <w:suppressAutoHyphens/>
      </w:pPr>
      <w:r>
        <w:t>The use and placement of a UDSF/UDR within an NF/POI design shall not introduce additional interception delay compared with non-separated compute and storage.</w:t>
      </w:r>
    </w:p>
    <w:p w14:paraId="49B92A22" w14:textId="125FB1DC" w:rsidR="0084035E" w:rsidRDefault="0084035E" w:rsidP="0084035E">
      <w:pPr>
        <w:numPr>
          <w:ilvl w:val="0"/>
          <w:numId w:val="16"/>
        </w:numPr>
        <w:suppressAutoHyphens/>
      </w:pPr>
      <w:r>
        <w:t>Where the POI requires access to NF data that is stored in the UDSF/UDR, non-LI network functions and processes or non-LI authorised personnel shall not be able to detect POI access to that data in the UDSF/UDR.</w:t>
      </w:r>
    </w:p>
    <w:p w14:paraId="5F922906" w14:textId="67F87650" w:rsidR="0084035E" w:rsidRDefault="0084035E" w:rsidP="0084035E">
      <w:pPr>
        <w:numPr>
          <w:ilvl w:val="0"/>
          <w:numId w:val="16"/>
        </w:numPr>
        <w:suppressAutoHyphens/>
      </w:pPr>
      <w:r>
        <w:t>The POI and ADMF/MDF shall be responsible for managing encryption of LI data stored for the POI in addition to any default encryption applied by the NF.</w:t>
      </w:r>
    </w:p>
    <w:p w14:paraId="42FB51A4" w14:textId="39A545D0" w:rsidR="004D3AC6" w:rsidRDefault="004D3AC6"/>
    <w:p w14:paraId="6CE4F8BD" w14:textId="6555074C" w:rsidR="00047738" w:rsidRDefault="00047738" w:rsidP="00047738">
      <w:bookmarkStart w:id="383" w:name="_Hlk526956690"/>
      <w:r>
        <w:t xml:space="preserve">The above requirements shall apply when the UDSF/UDR provide data storage for TF/NF. </w:t>
      </w:r>
      <w:bookmarkEnd w:id="383"/>
      <w:r>
        <w:t xml:space="preserve"> </w:t>
      </w:r>
    </w:p>
    <w:p w14:paraId="0A05E17A" w14:textId="18DBA629" w:rsidR="00C0587F" w:rsidRDefault="00C0587F" w:rsidP="00047738"/>
    <w:p w14:paraId="14740ED6" w14:textId="77777777" w:rsidR="00047738" w:rsidRDefault="00047738"/>
    <w:p w14:paraId="0D758399" w14:textId="4590733A" w:rsidR="005A74DF" w:rsidRDefault="005A74DF" w:rsidP="00A67795">
      <w:pPr>
        <w:pStyle w:val="Heading2"/>
      </w:pPr>
      <w:bookmarkStart w:id="384" w:name="_Toc526802337"/>
      <w:bookmarkStart w:id="385" w:name="_Toc527574093"/>
      <w:bookmarkStart w:id="386" w:name="_Toc527614213"/>
      <w:r>
        <w:t>6.</w:t>
      </w:r>
      <w:r w:rsidR="00BE77E9">
        <w:t>3</w:t>
      </w:r>
      <w:r>
        <w:tab/>
        <w:t>4G</w:t>
      </w:r>
      <w:bookmarkEnd w:id="384"/>
      <w:bookmarkEnd w:id="385"/>
      <w:bookmarkEnd w:id="386"/>
    </w:p>
    <w:p w14:paraId="52FAF0F0" w14:textId="2B3C494C" w:rsidR="001E1F88" w:rsidRDefault="00BE77E9" w:rsidP="00B80A46">
      <w:r>
        <w:t>The Present document does not specif</w:t>
      </w:r>
      <w:r w:rsidR="00445D76">
        <w:t>y</w:t>
      </w:r>
      <w:r>
        <w:t xml:space="preserve"> LI </w:t>
      </w:r>
      <w:r w:rsidR="00445D76">
        <w:t>functionality</w:t>
      </w:r>
      <w:r>
        <w:t xml:space="preserve"> for 4G / LTE. LI capabilities for 4G / LTE for this release are specified in TS 33 107[</w:t>
      </w:r>
      <w:r w:rsidR="00445D76">
        <w:t>11</w:t>
      </w:r>
      <w:r>
        <w:t>]</w:t>
      </w:r>
      <w:r w:rsidR="00445D76">
        <w:t>.</w:t>
      </w:r>
    </w:p>
    <w:p w14:paraId="7FF9FD47" w14:textId="1E6B3AC1" w:rsidR="005A74DF" w:rsidRDefault="005A74DF" w:rsidP="00A67795">
      <w:pPr>
        <w:pStyle w:val="Heading2"/>
      </w:pPr>
      <w:bookmarkStart w:id="387" w:name="_Toc526802338"/>
      <w:bookmarkStart w:id="388" w:name="_Toc527574094"/>
      <w:bookmarkStart w:id="389" w:name="_Toc527614214"/>
      <w:r>
        <w:t>6.</w:t>
      </w:r>
      <w:r w:rsidR="00BE77E9">
        <w:t>4</w:t>
      </w:r>
      <w:r>
        <w:tab/>
      </w:r>
      <w:r w:rsidR="007C6153">
        <w:t>3</w:t>
      </w:r>
      <w:r>
        <w:t>G</w:t>
      </w:r>
      <w:bookmarkEnd w:id="387"/>
      <w:bookmarkEnd w:id="388"/>
      <w:bookmarkEnd w:id="389"/>
    </w:p>
    <w:p w14:paraId="1B824775" w14:textId="32606EDD" w:rsidR="00445D76" w:rsidRDefault="00445D76" w:rsidP="00445D76">
      <w:r>
        <w:t>The Present document does not specify LI functionality for 3G / UMTS. LI capabilities for 3G / UMTS for this release are specified in TS 33 107[11].</w:t>
      </w:r>
    </w:p>
    <w:p w14:paraId="25345865" w14:textId="77777777" w:rsidR="00445D76" w:rsidRDefault="00445D76" w:rsidP="0075436B"/>
    <w:p w14:paraId="4159D7D6" w14:textId="77777777" w:rsidR="005A74DF" w:rsidRPr="00B80A46" w:rsidRDefault="005A74DF" w:rsidP="00B80A46"/>
    <w:p w14:paraId="2EBA0E9A" w14:textId="3854FD6F" w:rsidR="008E1E79" w:rsidRDefault="008E1E79" w:rsidP="007F2C83">
      <w:pPr>
        <w:pStyle w:val="Heading1"/>
      </w:pPr>
      <w:bookmarkStart w:id="390" w:name="_Toc526802339"/>
      <w:bookmarkStart w:id="391" w:name="_Toc527574095"/>
      <w:bookmarkStart w:id="392" w:name="_Toc527614215"/>
      <w:r>
        <w:t>7</w:t>
      </w:r>
      <w:r>
        <w:tab/>
        <w:t xml:space="preserve">Service </w:t>
      </w:r>
      <w:r w:rsidR="000861F8">
        <w:t xml:space="preserve">Layer </w:t>
      </w:r>
      <w:r>
        <w:t>Based Interception</w:t>
      </w:r>
      <w:bookmarkEnd w:id="390"/>
      <w:bookmarkEnd w:id="391"/>
      <w:bookmarkEnd w:id="392"/>
    </w:p>
    <w:p w14:paraId="32CEE5F7" w14:textId="7DA9DF58" w:rsidR="00F10161" w:rsidRPr="00B9438E" w:rsidRDefault="008E1E79" w:rsidP="00B94078">
      <w:pPr>
        <w:rPr>
          <w:highlight w:val="yellow"/>
        </w:rPr>
      </w:pPr>
      <w:r w:rsidRPr="00B9438E">
        <w:rPr>
          <w:highlight w:val="yellow"/>
        </w:rPr>
        <w:t>Editor’s Note: This section will contain service specific LI capabilities (</w:t>
      </w:r>
      <w:r w:rsidR="00A532D3" w:rsidRPr="00B9438E">
        <w:rPr>
          <w:highlight w:val="yellow"/>
        </w:rPr>
        <w:t>e.g.</w:t>
      </w:r>
      <w:r w:rsidRPr="00B9438E">
        <w:rPr>
          <w:highlight w:val="yellow"/>
        </w:rPr>
        <w:t xml:space="preserve"> IMS, VoLTE, LCLS</w:t>
      </w:r>
      <w:r w:rsidR="00D42D7D" w:rsidRPr="00B9438E">
        <w:rPr>
          <w:highlight w:val="yellow"/>
        </w:rPr>
        <w:t>, Location, HSS/HLR</w:t>
      </w:r>
      <w:r w:rsidRPr="00B9438E">
        <w:rPr>
          <w:highlight w:val="yellow"/>
        </w:rPr>
        <w:t xml:space="preserve"> etc).</w:t>
      </w:r>
    </w:p>
    <w:p w14:paraId="4658FB2A" w14:textId="77777777" w:rsidR="008E1E79" w:rsidRPr="00B9438E" w:rsidRDefault="008E1E79" w:rsidP="00B94078">
      <w:pPr>
        <w:rPr>
          <w:highlight w:val="yellow"/>
        </w:rPr>
      </w:pPr>
      <w:r w:rsidRPr="00B9438E">
        <w:rPr>
          <w:highlight w:val="yellow"/>
        </w:rPr>
        <w:t xml:space="preserve">Editor’s Note: Service specific LI capability should define service specific aspects in this section and </w:t>
      </w:r>
      <w:r w:rsidR="00D42D7D" w:rsidRPr="00B9438E">
        <w:rPr>
          <w:highlight w:val="yellow"/>
        </w:rPr>
        <w:t>then reference section 6 capabilities as appropriate.</w:t>
      </w:r>
    </w:p>
    <w:p w14:paraId="5EA84A34" w14:textId="77777777" w:rsidR="00D42D7D" w:rsidRDefault="00D42D7D" w:rsidP="00B94078">
      <w:r w:rsidRPr="00B9438E">
        <w:rPr>
          <w:highlight w:val="yellow"/>
        </w:rPr>
        <w:t>Editor’s Note: Import and restructure appropriate 33.107 content.</w:t>
      </w:r>
    </w:p>
    <w:p w14:paraId="7933A5D2" w14:textId="77777777" w:rsidR="000C54E1" w:rsidRDefault="000C54E1" w:rsidP="000C54E1">
      <w:pPr>
        <w:pStyle w:val="Heading2"/>
      </w:pPr>
      <w:bookmarkStart w:id="393" w:name="_Toc526802340"/>
      <w:bookmarkStart w:id="394" w:name="_Toc527574096"/>
      <w:bookmarkStart w:id="395" w:name="_Toc527614216"/>
      <w:r>
        <w:t>7.1</w:t>
      </w:r>
      <w:r>
        <w:tab/>
        <w:t>General</w:t>
      </w:r>
      <w:bookmarkEnd w:id="393"/>
      <w:bookmarkEnd w:id="394"/>
      <w:bookmarkEnd w:id="395"/>
    </w:p>
    <w:p w14:paraId="4D6D6FEF" w14:textId="77777777" w:rsidR="000C54E1" w:rsidRDefault="000C54E1" w:rsidP="000C54E1"/>
    <w:p w14:paraId="7A6C0D65" w14:textId="0089D455" w:rsidR="000C54E1" w:rsidRDefault="000C54E1" w:rsidP="000C54E1">
      <w:pPr>
        <w:pStyle w:val="Heading2"/>
      </w:pPr>
      <w:bookmarkStart w:id="396" w:name="_Toc526802341"/>
      <w:bookmarkStart w:id="397" w:name="_Toc527574097"/>
      <w:bookmarkStart w:id="398" w:name="_Toc527614217"/>
      <w:r>
        <w:t>7.2</w:t>
      </w:r>
      <w:r>
        <w:tab/>
        <w:t xml:space="preserve">Central Subscriber </w:t>
      </w:r>
      <w:r w:rsidR="00A9033F">
        <w:t>Management</w:t>
      </w:r>
      <w:bookmarkEnd w:id="396"/>
      <w:bookmarkEnd w:id="397"/>
      <w:bookmarkEnd w:id="398"/>
    </w:p>
    <w:p w14:paraId="1E4AD946" w14:textId="77777777" w:rsidR="000C54E1" w:rsidRDefault="000C54E1" w:rsidP="000C54E1"/>
    <w:p w14:paraId="387E1664" w14:textId="77777777" w:rsidR="000C54E1" w:rsidRDefault="000C54E1" w:rsidP="000C54E1">
      <w:pPr>
        <w:pStyle w:val="Heading3"/>
      </w:pPr>
      <w:bookmarkStart w:id="399" w:name="_Toc526802342"/>
      <w:bookmarkStart w:id="400" w:name="_Toc527574098"/>
      <w:bookmarkStart w:id="401" w:name="_Toc527614218"/>
      <w:r>
        <w:t>7.2.1</w:t>
      </w:r>
      <w:r>
        <w:tab/>
        <w:t>General</w:t>
      </w:r>
      <w:bookmarkEnd w:id="399"/>
      <w:bookmarkEnd w:id="400"/>
      <w:bookmarkEnd w:id="401"/>
    </w:p>
    <w:p w14:paraId="582DCA80" w14:textId="77777777" w:rsidR="000C54E1" w:rsidRDefault="000C54E1" w:rsidP="000C54E1">
      <w:r w:rsidRPr="00B9438E">
        <w:rPr>
          <w:highlight w:val="yellow"/>
        </w:rPr>
        <w:t>Editor’s Note: Need intro text linking to HSS / UDM reporting, serving system and other central cross service reporting.</w:t>
      </w:r>
    </w:p>
    <w:p w14:paraId="6FBE77F9" w14:textId="77777777" w:rsidR="000C54E1" w:rsidRDefault="000C54E1" w:rsidP="000C54E1"/>
    <w:p w14:paraId="790D85BD" w14:textId="77777777" w:rsidR="000C54E1" w:rsidRDefault="000C54E1" w:rsidP="00182F94">
      <w:pPr>
        <w:pStyle w:val="Heading3"/>
      </w:pPr>
      <w:bookmarkStart w:id="402" w:name="_Toc526802343"/>
      <w:bookmarkStart w:id="403" w:name="_Toc527574099"/>
      <w:bookmarkStart w:id="404" w:name="_Toc527614219"/>
      <w:r w:rsidRPr="00FD0468">
        <w:t>7.2.2</w:t>
      </w:r>
      <w:r w:rsidRPr="00FD0468">
        <w:tab/>
        <w:t>LI at UDM</w:t>
      </w:r>
      <w:bookmarkEnd w:id="402"/>
      <w:bookmarkEnd w:id="403"/>
      <w:bookmarkEnd w:id="404"/>
      <w:r>
        <w:t xml:space="preserve"> </w:t>
      </w:r>
    </w:p>
    <w:p w14:paraId="16D08E49" w14:textId="77777777" w:rsidR="000C54E1" w:rsidRDefault="000C54E1" w:rsidP="00182F94">
      <w:pPr>
        <w:pStyle w:val="Heading4"/>
      </w:pPr>
      <w:bookmarkStart w:id="405" w:name="_Toc526802344"/>
      <w:bookmarkStart w:id="406" w:name="_Toc527574100"/>
      <w:bookmarkStart w:id="407" w:name="_Toc527614220"/>
      <w:r>
        <w:t>7.2.2.1</w:t>
      </w:r>
      <w:r>
        <w:tab/>
        <w:t>Architecture</w:t>
      </w:r>
      <w:bookmarkEnd w:id="405"/>
      <w:bookmarkEnd w:id="406"/>
      <w:bookmarkEnd w:id="407"/>
    </w:p>
    <w:p w14:paraId="59EF4C47" w14:textId="24CEAF38" w:rsidR="000C54E1" w:rsidRDefault="000C54E1" w:rsidP="000C54E1">
      <w:pPr>
        <w:spacing w:before="120" w:after="120"/>
        <w:rPr>
          <w:szCs w:val="22"/>
        </w:rPr>
      </w:pPr>
      <w:r>
        <w:rPr>
          <w:szCs w:val="22"/>
        </w:rPr>
        <w:t xml:space="preserve">The UDM provides the unified data management for UE. The UDM shall have LI capabilities to generate the target UE’s </w:t>
      </w:r>
      <w:r w:rsidR="00030493">
        <w:rPr>
          <w:szCs w:val="22"/>
        </w:rPr>
        <w:t>serving system (e.g. VPLMN Id or AMF Id</w:t>
      </w:r>
      <w:r w:rsidR="00365EA0">
        <w:rPr>
          <w:szCs w:val="22"/>
        </w:rPr>
        <w:t xml:space="preserve"> </w:t>
      </w:r>
      <w:r>
        <w:rPr>
          <w:szCs w:val="22"/>
        </w:rPr>
        <w:t xml:space="preserve">related </w:t>
      </w:r>
      <w:r w:rsidR="003B5D03">
        <w:rPr>
          <w:szCs w:val="22"/>
        </w:rPr>
        <w:t>xIRI</w:t>
      </w:r>
      <w:r w:rsidR="00100E9E">
        <w:rPr>
          <w:szCs w:val="22"/>
        </w:rPr>
        <w:t>)</w:t>
      </w:r>
      <w:r>
        <w:rPr>
          <w:szCs w:val="22"/>
        </w:rPr>
        <w:t xml:space="preserve">.  Extending the generic LI architecture presented in clause 5, the figure 7.2-1 below gives a reference point representation the LI architecture with UDM as a CP NF providing the </w:t>
      </w:r>
      <w:r w:rsidR="00365EA0">
        <w:rPr>
          <w:szCs w:val="22"/>
        </w:rPr>
        <w:t xml:space="preserve">IRI-POI </w:t>
      </w:r>
      <w:r>
        <w:rPr>
          <w:szCs w:val="22"/>
        </w:rPr>
        <w:t xml:space="preserve">functions.  </w:t>
      </w:r>
    </w:p>
    <w:p w14:paraId="1E883C80" w14:textId="6C192EB3" w:rsidR="003736D5" w:rsidRDefault="003736D5" w:rsidP="000C54E1">
      <w:pPr>
        <w:pStyle w:val="Caption"/>
        <w:jc w:val="center"/>
        <w:rPr>
          <w:rFonts w:eastAsia="Times New Roman"/>
          <w:color w:val="000000"/>
          <w:lang w:eastAsia="ja-JP"/>
        </w:rPr>
      </w:pPr>
    </w:p>
    <w:p w14:paraId="7B3AC8C9" w14:textId="63EFB1A5" w:rsidR="00365EA0" w:rsidRPr="00365EA0" w:rsidRDefault="00365EA0" w:rsidP="00365EA0">
      <w:pPr>
        <w:pStyle w:val="Caption"/>
        <w:jc w:val="center"/>
        <w:rPr>
          <w:lang w:eastAsia="ja-JP"/>
        </w:rPr>
      </w:pPr>
      <w:r>
        <w:object w:dxaOrig="11750" w:dyaOrig="10270" w14:anchorId="2F838770">
          <v:shape id="_x0000_i1034" type="#_x0000_t75" style="width:313.5pt;height:273pt" o:ole="">
            <v:imagedata r:id="rId35" o:title=""/>
          </v:shape>
          <o:OLEObject Type="Embed" ProgID="Visio.Drawing.15" ShapeID="_x0000_i1034" DrawAspect="Content" ObjectID="_1602587671" r:id="rId36"/>
        </w:object>
      </w:r>
    </w:p>
    <w:p w14:paraId="4C4E1DC1" w14:textId="596F5121" w:rsidR="000C54E1" w:rsidRDefault="000C54E1" w:rsidP="000C54E1">
      <w:pPr>
        <w:pStyle w:val="Caption"/>
        <w:jc w:val="center"/>
        <w:rPr>
          <w:szCs w:val="22"/>
        </w:rPr>
      </w:pPr>
      <w:r>
        <w:t>Figure 7.2-1: LI Architecture for LI at UDM</w:t>
      </w:r>
    </w:p>
    <w:p w14:paraId="6BD84668" w14:textId="168AF3E2" w:rsidR="000C54E1" w:rsidRDefault="000C54E1" w:rsidP="000C54E1">
      <w:r>
        <w:t xml:space="preserve">The LICF present in the ADMF receives the warrant from an LEA, derives the intercept information from the warrant and provides </w:t>
      </w:r>
      <w:ins w:id="408" w:author="Alexander Markman" w:date="2018-10-20T23:10:00Z">
        <w:r w:rsidR="004A274F">
          <w:t>it</w:t>
        </w:r>
      </w:ins>
      <w:del w:id="409" w:author="Alexander Markman" w:date="2018-10-20T23:10:00Z">
        <w:r w:rsidDel="004A274F">
          <w:delText>the same</w:delText>
        </w:r>
      </w:del>
      <w:r>
        <w:t xml:space="preserve"> to the LIPF.    </w:t>
      </w:r>
    </w:p>
    <w:p w14:paraId="6312070E" w14:textId="1D217C1F" w:rsidR="000C54E1" w:rsidRDefault="000C54E1" w:rsidP="000C54E1">
      <w:r>
        <w:t xml:space="preserve">The LIPF present in the ADMF provisions </w:t>
      </w:r>
      <w:r w:rsidR="00365EA0">
        <w:t xml:space="preserve">IRI-POI </w:t>
      </w:r>
      <w:r>
        <w:t xml:space="preserve">(over LI_X1) present in the UDM and MDF2.  The LIPF may interact with the SIRF (over LI_SI) present in the NRF to discover the UDM in the network. </w:t>
      </w:r>
    </w:p>
    <w:p w14:paraId="45A586EB" w14:textId="28A364BD" w:rsidR="000C54E1" w:rsidRDefault="000C54E1" w:rsidP="000C54E1">
      <w:r>
        <w:t xml:space="preserve">The </w:t>
      </w:r>
      <w:r w:rsidR="00365EA0">
        <w:t xml:space="preserve">IRI-POI </w:t>
      </w:r>
      <w:r>
        <w:t xml:space="preserve">present in the UDM detects the target UE’s service area registration and subscription related functions, generates and delivers the </w:t>
      </w:r>
      <w:r w:rsidR="003B5D03">
        <w:t>xIRI</w:t>
      </w:r>
      <w:r>
        <w:t xml:space="preserve"> to the MDF2 over LI_X2.  The MDF2 delivers the IRI messages to the LEMF over LI_H2</w:t>
      </w:r>
      <w:r w:rsidR="00365EA0">
        <w:t>.</w:t>
      </w:r>
      <w:r>
        <w:t xml:space="preserve">   </w:t>
      </w:r>
    </w:p>
    <w:p w14:paraId="7A35AF3F" w14:textId="77777777" w:rsidR="000C54E1" w:rsidRDefault="000C54E1" w:rsidP="00182F94">
      <w:pPr>
        <w:pStyle w:val="Heading4"/>
      </w:pPr>
      <w:bookmarkStart w:id="410" w:name="_Toc526802345"/>
      <w:bookmarkStart w:id="411" w:name="_Toc527574101"/>
      <w:bookmarkStart w:id="412" w:name="_Toc527614221"/>
      <w:r>
        <w:t>7.2.2.2</w:t>
      </w:r>
      <w:r>
        <w:tab/>
        <w:t>Target Identities</w:t>
      </w:r>
      <w:bookmarkEnd w:id="410"/>
      <w:bookmarkEnd w:id="411"/>
      <w:bookmarkEnd w:id="412"/>
    </w:p>
    <w:p w14:paraId="789107D5" w14:textId="1F5C7856" w:rsidR="000C54E1" w:rsidRDefault="000C54E1" w:rsidP="000C54E1">
      <w:r>
        <w:t xml:space="preserve">The LIPF present in the ADMF provisions the intercept information associated with the following target identities to the </w:t>
      </w:r>
      <w:r w:rsidR="00365EA0">
        <w:t xml:space="preserve">IRI-POI </w:t>
      </w:r>
      <w:r>
        <w:t xml:space="preserve">present in the UDM: </w:t>
      </w:r>
    </w:p>
    <w:p w14:paraId="6EE671A2" w14:textId="77777777" w:rsidR="000C54E1" w:rsidRDefault="000C54E1" w:rsidP="000C54E1">
      <w:pPr>
        <w:numPr>
          <w:ilvl w:val="0"/>
          <w:numId w:val="7"/>
        </w:numPr>
        <w:overflowPunct w:val="0"/>
        <w:autoSpaceDE w:val="0"/>
        <w:autoSpaceDN w:val="0"/>
        <w:adjustRightInd w:val="0"/>
      </w:pPr>
      <w:r>
        <w:t>SUPI</w:t>
      </w:r>
    </w:p>
    <w:p w14:paraId="19A24C6A" w14:textId="77777777" w:rsidR="000C54E1" w:rsidRDefault="000C54E1" w:rsidP="000C54E1">
      <w:pPr>
        <w:numPr>
          <w:ilvl w:val="0"/>
          <w:numId w:val="7"/>
        </w:numPr>
        <w:overflowPunct w:val="0"/>
        <w:autoSpaceDE w:val="0"/>
        <w:autoSpaceDN w:val="0"/>
        <w:adjustRightInd w:val="0"/>
      </w:pPr>
      <w:r>
        <w:t>PEI</w:t>
      </w:r>
    </w:p>
    <w:p w14:paraId="025A3C07" w14:textId="6F27363D" w:rsidR="000C54E1" w:rsidRDefault="00BE77E9" w:rsidP="000C54E1">
      <w:pPr>
        <w:numPr>
          <w:ilvl w:val="0"/>
          <w:numId w:val="7"/>
        </w:numPr>
        <w:overflowPunct w:val="0"/>
        <w:autoSpaceDE w:val="0"/>
        <w:autoSpaceDN w:val="0"/>
        <w:adjustRightInd w:val="0"/>
      </w:pPr>
      <w:r>
        <w:t>GPSI</w:t>
      </w:r>
    </w:p>
    <w:p w14:paraId="5ABD90E3" w14:textId="77777777" w:rsidR="000C54E1" w:rsidRDefault="000C54E1" w:rsidP="000C54E1">
      <w:pPr>
        <w:numPr>
          <w:ilvl w:val="0"/>
          <w:numId w:val="7"/>
        </w:numPr>
        <w:overflowPunct w:val="0"/>
        <w:autoSpaceDE w:val="0"/>
        <w:autoSpaceDN w:val="0"/>
        <w:adjustRightInd w:val="0"/>
      </w:pPr>
      <w:r>
        <w:t xml:space="preserve">SIP URI/TEL URI. </w:t>
      </w:r>
    </w:p>
    <w:p w14:paraId="356C4516" w14:textId="5343FEBF" w:rsidR="000C54E1" w:rsidRDefault="000C54E1" w:rsidP="000C54E1">
      <w:r>
        <w:t xml:space="preserve">The interception performed on the above identities are mutually independent, even though, an </w:t>
      </w:r>
      <w:r w:rsidR="003B5D03">
        <w:t>xIRI</w:t>
      </w:r>
      <w:r>
        <w:t xml:space="preserve"> may contain the information about the other identities when available. </w:t>
      </w:r>
    </w:p>
    <w:p w14:paraId="246125A4" w14:textId="77777777" w:rsidR="00A9033F" w:rsidRDefault="00A9033F" w:rsidP="00A9033F">
      <w:pPr>
        <w:pStyle w:val="Heading4"/>
      </w:pPr>
      <w:bookmarkStart w:id="413" w:name="_Toc526802346"/>
      <w:bookmarkStart w:id="414" w:name="_Toc527574102"/>
      <w:bookmarkStart w:id="415" w:name="_Toc527614222"/>
      <w:r>
        <w:t>7.2.2.3</w:t>
      </w:r>
      <w:r>
        <w:tab/>
        <w:t>Identity Privacy</w:t>
      </w:r>
      <w:bookmarkEnd w:id="413"/>
      <w:bookmarkEnd w:id="414"/>
      <w:bookmarkEnd w:id="415"/>
    </w:p>
    <w:p w14:paraId="3DEDCC96" w14:textId="77777777" w:rsidR="00A9033F" w:rsidRDefault="00A9033F" w:rsidP="00A9033F">
      <w:r>
        <w:t>TS 33.501[9] defines the ability to prevent the SUPI being exposed over the 5G RAN through the use of SUCI. Where SUPI privacy is implemented by both the UDM and UE, the SUPI is not sent in the clear over the RAN. Therefore, the UDM shall ensure that the SUPI is provided to the serving AMF in both initial registration and re-registration procedures as defined in TS 33.501.</w:t>
      </w:r>
    </w:p>
    <w:p w14:paraId="66CE5F52" w14:textId="77777777" w:rsidR="00A9033F" w:rsidRPr="00CB7658" w:rsidRDefault="00A9033F" w:rsidP="00A9033F">
      <w:r>
        <w:t xml:space="preserve">The UDM IRI-POI shall provide both the SUPI and the current SUCI in all applicable events defined in clause 7.2.2.4.  </w:t>
      </w:r>
    </w:p>
    <w:p w14:paraId="7290D567" w14:textId="77777777" w:rsidR="00A9033F" w:rsidRDefault="00A9033F" w:rsidP="000C54E1"/>
    <w:p w14:paraId="15A327B3" w14:textId="531240B7" w:rsidR="000C54E1" w:rsidRDefault="000C54E1" w:rsidP="00182F94">
      <w:pPr>
        <w:pStyle w:val="Heading4"/>
      </w:pPr>
      <w:bookmarkStart w:id="416" w:name="_Toc526802347"/>
      <w:bookmarkStart w:id="417" w:name="_Toc527574103"/>
      <w:bookmarkStart w:id="418" w:name="_Toc527614223"/>
      <w:r>
        <w:lastRenderedPageBreak/>
        <w:t>7.2.2.</w:t>
      </w:r>
      <w:r w:rsidR="00A9033F">
        <w:t>4</w:t>
      </w:r>
      <w:r>
        <w:tab/>
        <w:t>IRI Events</w:t>
      </w:r>
      <w:bookmarkEnd w:id="416"/>
      <w:bookmarkEnd w:id="417"/>
      <w:bookmarkEnd w:id="418"/>
    </w:p>
    <w:p w14:paraId="6D7A52A7" w14:textId="39812E45" w:rsidR="003B5D03" w:rsidRDefault="000C54E1" w:rsidP="003B5D03">
      <w:r>
        <w:t xml:space="preserve">The </w:t>
      </w:r>
      <w:r w:rsidR="00365EA0">
        <w:t xml:space="preserve">IRI-POI </w:t>
      </w:r>
      <w:r>
        <w:t xml:space="preserve">present in the UDM shall generate </w:t>
      </w:r>
      <w:r w:rsidR="003B5D03">
        <w:t xml:space="preserve">xIRI, when the UDM detects the following specific events or information. </w:t>
      </w:r>
    </w:p>
    <w:p w14:paraId="502C9F9C" w14:textId="77777777" w:rsidR="00030493" w:rsidRDefault="000C54E1" w:rsidP="00030493">
      <w:pPr>
        <w:numPr>
          <w:ilvl w:val="0"/>
          <w:numId w:val="19"/>
        </w:numPr>
        <w:overflowPunct w:val="0"/>
        <w:autoSpaceDE w:val="0"/>
        <w:autoSpaceDN w:val="0"/>
        <w:adjustRightInd w:val="0"/>
        <w:textAlignment w:val="baseline"/>
      </w:pPr>
      <w:r>
        <w:t xml:space="preserve">. </w:t>
      </w:r>
      <w:r w:rsidR="00030493">
        <w:t xml:space="preserve">Serving System </w:t>
      </w:r>
    </w:p>
    <w:p w14:paraId="2F36B52D" w14:textId="31E4DDF1" w:rsidR="000C54E1" w:rsidRDefault="000C54E1" w:rsidP="000C54E1"/>
    <w:p w14:paraId="0DEE50F9" w14:textId="77777777" w:rsidR="00030493" w:rsidRDefault="00030493" w:rsidP="00030493">
      <w:pPr>
        <w:pStyle w:val="NO"/>
        <w:ind w:left="851"/>
      </w:pPr>
      <w:r>
        <w:t xml:space="preserve">The VPLMN Id or the AMF Id is used as the serving system in a Serving System xIRI.  </w:t>
      </w:r>
    </w:p>
    <w:p w14:paraId="0AA52B3D" w14:textId="77777777" w:rsidR="00030493" w:rsidRDefault="00030493" w:rsidP="00030493">
      <w:pPr>
        <w:pStyle w:val="NO"/>
        <w:ind w:left="851"/>
      </w:pPr>
      <w:r w:rsidRPr="00E41A21">
        <w:rPr>
          <w:highlight w:val="yellow"/>
        </w:rPr>
        <w:t>Editor’s Note: To add any other xIRI from UDM, new pCRs are required.</w:t>
      </w:r>
      <w:r>
        <w:t xml:space="preserve"> </w:t>
      </w:r>
    </w:p>
    <w:p w14:paraId="588B6CCD" w14:textId="650B22F8" w:rsidR="000C54E1" w:rsidRDefault="000C54E1" w:rsidP="000C54E1">
      <w:pPr>
        <w:pStyle w:val="NO"/>
      </w:pPr>
    </w:p>
    <w:p w14:paraId="77495EAE" w14:textId="77777777" w:rsidR="00030493" w:rsidRDefault="00030493" w:rsidP="000C54E1">
      <w:pPr>
        <w:pStyle w:val="NO"/>
      </w:pPr>
    </w:p>
    <w:p w14:paraId="77D9D50D" w14:textId="016235ED" w:rsidR="000C54E1" w:rsidRDefault="000C54E1" w:rsidP="00182F94">
      <w:pPr>
        <w:pStyle w:val="Heading4"/>
      </w:pPr>
      <w:bookmarkStart w:id="419" w:name="_Toc526802348"/>
      <w:bookmarkStart w:id="420" w:name="_Toc527574104"/>
      <w:bookmarkStart w:id="421" w:name="_Toc527614224"/>
      <w:r>
        <w:t>7.2.</w:t>
      </w:r>
      <w:r w:rsidR="00BD7BE1">
        <w:t>2</w:t>
      </w:r>
      <w:r>
        <w:t>.</w:t>
      </w:r>
      <w:r w:rsidR="00A9033F">
        <w:t>5</w:t>
      </w:r>
      <w:r>
        <w:tab/>
      </w:r>
      <w:ins w:id="422" w:author="Alexander Markman" w:date="2018-10-19T20:48:00Z">
        <w:r w:rsidR="00991ED0">
          <w:t xml:space="preserve">Common </w:t>
        </w:r>
      </w:ins>
      <w:r>
        <w:t>IRI Parameters</w:t>
      </w:r>
      <w:bookmarkEnd w:id="419"/>
      <w:bookmarkEnd w:id="420"/>
      <w:bookmarkEnd w:id="421"/>
    </w:p>
    <w:p w14:paraId="0790D39F" w14:textId="6E523A58" w:rsidR="00030493" w:rsidRDefault="00030493" w:rsidP="00030493">
      <w:r>
        <w:t xml:space="preserve">The list of xIRI parameters are specified in TS 33.128. </w:t>
      </w:r>
      <w:ins w:id="423" w:author="Alexander Markman" w:date="2018-10-19T20:48:00Z">
        <w:r w:rsidR="00991ED0">
          <w:t>All</w:t>
        </w:r>
      </w:ins>
      <w:del w:id="424" w:author="Alexander Markman" w:date="2018-10-19T20:48:00Z">
        <w:r w:rsidDel="00991ED0">
          <w:delText xml:space="preserve">The </w:delText>
        </w:r>
      </w:del>
      <w:r>
        <w:t xml:space="preserve"> xIRI</w:t>
      </w:r>
      <w:del w:id="425" w:author="Alexander Markman" w:date="2018-10-31T18:51:00Z">
        <w:r w:rsidDel="003D5DE6">
          <w:delText xml:space="preserve"> event</w:delText>
        </w:r>
      </w:del>
      <w:ins w:id="426" w:author="Alexander Markman" w:date="2018-10-19T20:48:00Z">
        <w:r w:rsidR="00991ED0">
          <w:t>s</w:t>
        </w:r>
      </w:ins>
      <w:r>
        <w:t xml:space="preserve"> shall include</w:t>
      </w:r>
      <w:del w:id="427" w:author="Alexander Markman" w:date="2018-10-19T20:48:00Z">
        <w:r w:rsidDel="00991ED0">
          <w:delText xml:space="preserve"> at the minimum</w:delText>
        </w:r>
      </w:del>
      <w:r>
        <w:t xml:space="preserve"> the following information.     </w:t>
      </w:r>
    </w:p>
    <w:p w14:paraId="5A132C37" w14:textId="77777777" w:rsidR="00030493" w:rsidRDefault="00030493" w:rsidP="00030493">
      <w:pPr>
        <w:numPr>
          <w:ilvl w:val="0"/>
          <w:numId w:val="7"/>
        </w:numPr>
        <w:overflowPunct w:val="0"/>
        <w:autoSpaceDE w:val="0"/>
        <w:autoSpaceDN w:val="0"/>
        <w:adjustRightInd w:val="0"/>
        <w:textAlignment w:val="baseline"/>
      </w:pPr>
      <w:r>
        <w:t>Target Identity</w:t>
      </w:r>
    </w:p>
    <w:p w14:paraId="2C940F53" w14:textId="77777777" w:rsidR="00030493" w:rsidRDefault="00030493" w:rsidP="00030493">
      <w:pPr>
        <w:numPr>
          <w:ilvl w:val="0"/>
          <w:numId w:val="7"/>
        </w:numPr>
        <w:overflowPunct w:val="0"/>
        <w:autoSpaceDE w:val="0"/>
        <w:autoSpaceDN w:val="0"/>
        <w:adjustRightInd w:val="0"/>
        <w:textAlignment w:val="baseline"/>
      </w:pPr>
      <w:r>
        <w:t>Time</w:t>
      </w:r>
      <w:del w:id="428" w:author="Alexander Markman" w:date="2018-10-19T20:48:00Z">
        <w:r w:rsidDel="00991ED0">
          <w:delText>-</w:delText>
        </w:r>
      </w:del>
      <w:r>
        <w:t>stamp</w:t>
      </w:r>
    </w:p>
    <w:p w14:paraId="7480B4D0" w14:textId="77777777" w:rsidR="00030493" w:rsidRDefault="00030493" w:rsidP="000C54E1"/>
    <w:p w14:paraId="4B60F57C" w14:textId="77777777" w:rsidR="000C54E1" w:rsidRDefault="000C54E1" w:rsidP="000C54E1">
      <w:pPr>
        <w:pStyle w:val="NO"/>
      </w:pPr>
    </w:p>
    <w:p w14:paraId="61B6852A" w14:textId="760DE68A" w:rsidR="000C54E1" w:rsidRDefault="000C54E1" w:rsidP="00182F94">
      <w:pPr>
        <w:pStyle w:val="Heading4"/>
      </w:pPr>
      <w:bookmarkStart w:id="429" w:name="_Toc526802349"/>
      <w:bookmarkStart w:id="430" w:name="_Toc527574105"/>
      <w:bookmarkStart w:id="431" w:name="_Toc527614225"/>
      <w:r>
        <w:t>7.2.</w:t>
      </w:r>
      <w:r w:rsidR="00BD7BE1">
        <w:t>2</w:t>
      </w:r>
      <w:r>
        <w:t>.</w:t>
      </w:r>
      <w:r w:rsidR="00A9033F">
        <w:t>6</w:t>
      </w:r>
      <w:r>
        <w:tab/>
      </w:r>
      <w:ins w:id="432" w:author="Alexander Markman" w:date="2018-10-19T20:48:00Z">
        <w:r w:rsidR="003D5DE6">
          <w:t xml:space="preserve">Specific </w:t>
        </w:r>
        <w:r w:rsidR="00991ED0">
          <w:t xml:space="preserve">IRI </w:t>
        </w:r>
      </w:ins>
      <w:r>
        <w:t>Parameters</w:t>
      </w:r>
      <w:del w:id="433" w:author="Alexander Markman" w:date="2018-10-19T20:49:00Z">
        <w:r w:rsidDel="00991ED0">
          <w:delText xml:space="preserve"> on each </w:delText>
        </w:r>
        <w:r w:rsidR="003B5D03" w:rsidDel="00991ED0">
          <w:delText>xIRI</w:delText>
        </w:r>
      </w:del>
      <w:bookmarkEnd w:id="429"/>
      <w:bookmarkEnd w:id="430"/>
      <w:bookmarkEnd w:id="431"/>
      <w:r>
        <w:t xml:space="preserve">  </w:t>
      </w:r>
    </w:p>
    <w:p w14:paraId="6CB42F7E" w14:textId="77777777" w:rsidR="00990383" w:rsidRDefault="00990383" w:rsidP="00990383">
      <w:pPr>
        <w:pStyle w:val="NO"/>
      </w:pPr>
      <w:r>
        <w:t xml:space="preserve">The parameters in each xIRI are defined in TS 33.128. </w:t>
      </w:r>
    </w:p>
    <w:p w14:paraId="7E27760D" w14:textId="77777777" w:rsidR="000C54E1" w:rsidRDefault="000C54E1" w:rsidP="000C54E1">
      <w:pPr>
        <w:pStyle w:val="NO"/>
      </w:pPr>
    </w:p>
    <w:p w14:paraId="4AE8BC9E" w14:textId="2913260F" w:rsidR="000C54E1" w:rsidRDefault="000C54E1" w:rsidP="00182F94">
      <w:pPr>
        <w:pStyle w:val="Heading4"/>
      </w:pPr>
      <w:bookmarkStart w:id="434" w:name="_Toc526802350"/>
      <w:bookmarkStart w:id="435" w:name="_Toc527574106"/>
      <w:bookmarkStart w:id="436" w:name="_Toc527614226"/>
      <w:r>
        <w:t>7.2.</w:t>
      </w:r>
      <w:r w:rsidR="00BD7BE1">
        <w:t>2</w:t>
      </w:r>
      <w:r>
        <w:t>.</w:t>
      </w:r>
      <w:r w:rsidR="00A9033F">
        <w:t>7</w:t>
      </w:r>
      <w:r>
        <w:tab/>
        <w:t>Network Topologies</w:t>
      </w:r>
      <w:bookmarkEnd w:id="434"/>
      <w:bookmarkEnd w:id="435"/>
      <w:bookmarkEnd w:id="436"/>
      <w:r>
        <w:tab/>
      </w:r>
    </w:p>
    <w:p w14:paraId="5D98E8D1" w14:textId="2BD8DB4B" w:rsidR="000C54E1" w:rsidRDefault="000C54E1" w:rsidP="000C54E1">
      <w:r>
        <w:t xml:space="preserve">The UDM shall provide the </w:t>
      </w:r>
      <w:r w:rsidR="00365EA0">
        <w:t xml:space="preserve">IRI-POI </w:t>
      </w:r>
      <w:r>
        <w:t xml:space="preserve">functions in the following network topology cases: </w:t>
      </w:r>
    </w:p>
    <w:p w14:paraId="4E287796" w14:textId="77777777" w:rsidR="000C54E1" w:rsidRDefault="000C54E1" w:rsidP="000C54E1">
      <w:pPr>
        <w:numPr>
          <w:ilvl w:val="0"/>
          <w:numId w:val="7"/>
        </w:numPr>
        <w:overflowPunct w:val="0"/>
        <w:autoSpaceDE w:val="0"/>
        <w:autoSpaceDN w:val="0"/>
        <w:adjustRightInd w:val="0"/>
      </w:pPr>
      <w:r>
        <w:t>Non-roaming case</w:t>
      </w:r>
    </w:p>
    <w:p w14:paraId="01809149" w14:textId="77777777" w:rsidR="000C54E1" w:rsidRDefault="000C54E1" w:rsidP="000C54E1">
      <w:pPr>
        <w:numPr>
          <w:ilvl w:val="0"/>
          <w:numId w:val="7"/>
        </w:numPr>
        <w:overflowPunct w:val="0"/>
        <w:autoSpaceDE w:val="0"/>
        <w:autoSpaceDN w:val="0"/>
        <w:adjustRightInd w:val="0"/>
      </w:pPr>
      <w:r>
        <w:t xml:space="preserve">Roaming case, in HPLMN. </w:t>
      </w:r>
    </w:p>
    <w:p w14:paraId="3C523E30" w14:textId="77777777" w:rsidR="000C54E1" w:rsidRDefault="000C54E1" w:rsidP="000C54E1"/>
    <w:p w14:paraId="3A2898C5" w14:textId="77777777" w:rsidR="000C54E1" w:rsidRDefault="000C54E1" w:rsidP="00182F94">
      <w:pPr>
        <w:pStyle w:val="Heading3"/>
      </w:pPr>
      <w:bookmarkStart w:id="437" w:name="_Toc526802351"/>
      <w:bookmarkStart w:id="438" w:name="_Toc527574107"/>
      <w:bookmarkStart w:id="439" w:name="_Toc527614227"/>
      <w:r>
        <w:t>7.2.3</w:t>
      </w:r>
      <w:r>
        <w:tab/>
        <w:t>LI at HSS</w:t>
      </w:r>
      <w:bookmarkEnd w:id="437"/>
      <w:bookmarkEnd w:id="438"/>
      <w:bookmarkEnd w:id="439"/>
    </w:p>
    <w:p w14:paraId="4F9D6EA9" w14:textId="299A1E3A" w:rsidR="00445D76" w:rsidRDefault="00445D76" w:rsidP="00445D76">
      <w:r>
        <w:t>The Present document does not specify LI functionality for LI at HSS. LI capabilities for LI at HSS for this release are specified in TS 33 107[11].</w:t>
      </w:r>
    </w:p>
    <w:p w14:paraId="4F2231E6" w14:textId="77777777" w:rsidR="007A116E" w:rsidRDefault="007A116E" w:rsidP="00B94078"/>
    <w:p w14:paraId="6DE12788" w14:textId="77777777" w:rsidR="00791291" w:rsidRDefault="00791291" w:rsidP="00791291">
      <w:pPr>
        <w:pStyle w:val="Heading2"/>
      </w:pPr>
      <w:bookmarkStart w:id="440" w:name="_Toc526802352"/>
      <w:bookmarkStart w:id="441" w:name="_Toc527574108"/>
      <w:bookmarkStart w:id="442" w:name="_Toc527614228"/>
      <w:r>
        <w:t>7.3</w:t>
      </w:r>
      <w:r>
        <w:tab/>
        <w:t>Location</w:t>
      </w:r>
      <w:bookmarkEnd w:id="440"/>
      <w:bookmarkEnd w:id="441"/>
      <w:bookmarkEnd w:id="442"/>
    </w:p>
    <w:p w14:paraId="71B68A95" w14:textId="77777777" w:rsidR="00791291" w:rsidRDefault="00791291" w:rsidP="00725E96">
      <w:pPr>
        <w:pStyle w:val="Heading3"/>
      </w:pPr>
      <w:bookmarkStart w:id="443" w:name="_Toc526802353"/>
      <w:bookmarkStart w:id="444" w:name="_Toc527574109"/>
      <w:bookmarkStart w:id="445" w:name="_Toc527614229"/>
      <w:r>
        <w:t>7.3.1</w:t>
      </w:r>
      <w:r>
        <w:tab/>
        <w:t>General</w:t>
      </w:r>
      <w:bookmarkEnd w:id="443"/>
      <w:bookmarkEnd w:id="444"/>
      <w:bookmarkEnd w:id="445"/>
    </w:p>
    <w:p w14:paraId="50122AC9" w14:textId="6D6908D1" w:rsidR="005F4325" w:rsidRDefault="005F4325" w:rsidP="005F4325">
      <w:r>
        <w:t>This clause provides location reporting functional</w:t>
      </w:r>
      <w:ins w:id="446" w:author="Alexander Markman" w:date="2018-10-31T18:52:00Z">
        <w:r w:rsidR="003D5DE6">
          <w:t>ity</w:t>
        </w:r>
      </w:ins>
      <w:r>
        <w:t xml:space="preserve"> for both UE location obtained as part of normal network access or user service usage and location actively triggered through location based services or other LALS reporting. </w:t>
      </w:r>
    </w:p>
    <w:p w14:paraId="090655A0" w14:textId="6064600D" w:rsidR="00080512" w:rsidRDefault="005F4325" w:rsidP="003D5DE6">
      <w:r>
        <w:t>For all UE locations obtained, generated or reported to the MDF2, the POI shall report the time at which the location was established by the location source (e.g. AMF, MME or HSS/UDM) and provide this to the MDF along with the location information.</w:t>
      </w:r>
    </w:p>
    <w:p w14:paraId="530F8443" w14:textId="77777777" w:rsidR="003C3971" w:rsidRPr="004D3578" w:rsidRDefault="003C3971"/>
    <w:sectPr w:rsidR="003C3971" w:rsidRPr="004D3578">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4A8581" w14:textId="77777777" w:rsidR="000024B8" w:rsidRDefault="000024B8">
      <w:r>
        <w:separator/>
      </w:r>
    </w:p>
  </w:endnote>
  <w:endnote w:type="continuationSeparator" w:id="0">
    <w:p w14:paraId="40FC8329" w14:textId="77777777" w:rsidR="000024B8" w:rsidRDefault="00002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47ADEE" w14:textId="77777777" w:rsidR="009E7997" w:rsidRDefault="009E79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361A4C" w14:textId="77777777" w:rsidR="009E7997" w:rsidRDefault="009E79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49C9CE" w14:textId="77777777" w:rsidR="009E7997" w:rsidRDefault="009E79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45A1AE" w14:textId="77777777" w:rsidR="009E7997" w:rsidRDefault="009E79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9DB765" w14:textId="77777777" w:rsidR="000024B8" w:rsidRDefault="000024B8">
      <w:r>
        <w:separator/>
      </w:r>
    </w:p>
  </w:footnote>
  <w:footnote w:type="continuationSeparator" w:id="0">
    <w:p w14:paraId="28526F52" w14:textId="77777777" w:rsidR="000024B8" w:rsidRDefault="00002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ED9B28" w14:textId="77777777" w:rsidR="009E7997" w:rsidRDefault="009E79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4ED5B1" w14:textId="77777777" w:rsidR="009E7997" w:rsidRDefault="009E79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B4653" w14:textId="77777777" w:rsidR="009E7997" w:rsidRDefault="009E79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0A193" w14:textId="044FF378" w:rsidR="009E7997" w:rsidRDefault="009E799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1A18">
      <w:rPr>
        <w:rFonts w:ascii="Arial" w:hAnsi="Arial" w:cs="Arial"/>
        <w:b/>
        <w:noProof/>
        <w:sz w:val="18"/>
        <w:szCs w:val="18"/>
      </w:rPr>
      <w:t>3GPP DTS 33.127 0.0.7 (2018-10)</w:t>
    </w:r>
    <w:r>
      <w:rPr>
        <w:rFonts w:ascii="Arial" w:hAnsi="Arial" w:cs="Arial"/>
        <w:b/>
        <w:sz w:val="18"/>
        <w:szCs w:val="18"/>
      </w:rPr>
      <w:fldChar w:fldCharType="end"/>
    </w:r>
  </w:p>
  <w:p w14:paraId="1EB339AE" w14:textId="37DAB38B" w:rsidR="009E7997" w:rsidRDefault="009E799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61A18">
      <w:rPr>
        <w:rFonts w:ascii="Arial" w:hAnsi="Arial" w:cs="Arial"/>
        <w:b/>
        <w:noProof/>
        <w:sz w:val="18"/>
        <w:szCs w:val="18"/>
      </w:rPr>
      <w:t>10</w:t>
    </w:r>
    <w:r>
      <w:rPr>
        <w:rFonts w:ascii="Arial" w:hAnsi="Arial" w:cs="Arial"/>
        <w:b/>
        <w:sz w:val="18"/>
        <w:szCs w:val="18"/>
      </w:rPr>
      <w:fldChar w:fldCharType="end"/>
    </w:r>
  </w:p>
  <w:p w14:paraId="5CB8814F" w14:textId="507B1EC8" w:rsidR="009E7997" w:rsidRDefault="009E799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1A18">
      <w:rPr>
        <w:rFonts w:ascii="Arial" w:hAnsi="Arial" w:cs="Arial"/>
        <w:b/>
        <w:noProof/>
        <w:sz w:val="18"/>
        <w:szCs w:val="18"/>
      </w:rPr>
      <w:t>Release 15</w:t>
    </w:r>
    <w:r>
      <w:rPr>
        <w:rFonts w:ascii="Arial" w:hAnsi="Arial" w:cs="Arial"/>
        <w:b/>
        <w:sz w:val="18"/>
        <w:szCs w:val="18"/>
      </w:rPr>
      <w:fldChar w:fldCharType="end"/>
    </w:r>
  </w:p>
  <w:p w14:paraId="2D458DEA" w14:textId="77777777" w:rsidR="009E7997" w:rsidRDefault="009E79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A6B5E7D"/>
    <w:multiLevelType w:val="hybridMultilevel"/>
    <w:tmpl w:val="835E3136"/>
    <w:lvl w:ilvl="0" w:tplc="F7B69F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C713074"/>
    <w:multiLevelType w:val="hybridMultilevel"/>
    <w:tmpl w:val="B91AC310"/>
    <w:lvl w:ilvl="0" w:tplc="7C6489A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A51C00"/>
    <w:multiLevelType w:val="hybridMultilevel"/>
    <w:tmpl w:val="CE6CA5E8"/>
    <w:lvl w:ilvl="0" w:tplc="9A588AFC">
      <w:start w:val="819"/>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9E685D"/>
    <w:multiLevelType w:val="hybridMultilevel"/>
    <w:tmpl w:val="9CF4B1A2"/>
    <w:lvl w:ilvl="0" w:tplc="B55AF4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7"/>
  </w:num>
  <w:num w:numId="5">
    <w:abstractNumId w:val="15"/>
  </w:num>
  <w:num w:numId="6">
    <w:abstractNumId w:val="5"/>
  </w:num>
  <w:num w:numId="7">
    <w:abstractNumId w:val="10"/>
  </w:num>
  <w:num w:numId="8">
    <w:abstractNumId w:val="13"/>
  </w:num>
  <w:num w:numId="9">
    <w:abstractNumId w:val="15"/>
  </w:num>
  <w:num w:numId="10">
    <w:abstractNumId w:val="5"/>
  </w:num>
  <w:num w:numId="11">
    <w:abstractNumId w:val="16"/>
  </w:num>
  <w:num w:numId="12">
    <w:abstractNumId w:val="7"/>
  </w:num>
  <w:num w:numId="13">
    <w:abstractNumId w:val="11"/>
  </w:num>
  <w:num w:numId="14">
    <w:abstractNumId w:val="12"/>
  </w:num>
  <w:num w:numId="15">
    <w:abstractNumId w:val="14"/>
  </w:num>
  <w:num w:numId="16">
    <w:abstractNumId w:val="2"/>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4"/>
  </w:num>
  <w:num w:numId="20">
    <w:abstractNumId w:val="9"/>
  </w:num>
  <w:num w:numId="2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exander Markman">
    <w15:presenceInfo w15:providerId="AD" w15:userId="S-1-5-21-2484111802-3076910921-728100999-726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F28"/>
    <w:rsid w:val="000024B8"/>
    <w:rsid w:val="000026B6"/>
    <w:rsid w:val="00003FBE"/>
    <w:rsid w:val="00021C40"/>
    <w:rsid w:val="00030493"/>
    <w:rsid w:val="00033397"/>
    <w:rsid w:val="000336EB"/>
    <w:rsid w:val="0003789F"/>
    <w:rsid w:val="00040095"/>
    <w:rsid w:val="00040E24"/>
    <w:rsid w:val="00047738"/>
    <w:rsid w:val="00051834"/>
    <w:rsid w:val="000518C2"/>
    <w:rsid w:val="0005367B"/>
    <w:rsid w:val="00054A22"/>
    <w:rsid w:val="000550EB"/>
    <w:rsid w:val="000619E9"/>
    <w:rsid w:val="000646D6"/>
    <w:rsid w:val="000655A6"/>
    <w:rsid w:val="00077DDD"/>
    <w:rsid w:val="00080512"/>
    <w:rsid w:val="000807F5"/>
    <w:rsid w:val="000861F8"/>
    <w:rsid w:val="00090A1D"/>
    <w:rsid w:val="000A578B"/>
    <w:rsid w:val="000B26AC"/>
    <w:rsid w:val="000B3E1F"/>
    <w:rsid w:val="000B4ADD"/>
    <w:rsid w:val="000B76B0"/>
    <w:rsid w:val="000C4910"/>
    <w:rsid w:val="000C54E1"/>
    <w:rsid w:val="000D58AB"/>
    <w:rsid w:val="000D741C"/>
    <w:rsid w:val="000E5393"/>
    <w:rsid w:val="000F19F0"/>
    <w:rsid w:val="000F1D1A"/>
    <w:rsid w:val="000F5021"/>
    <w:rsid w:val="00100683"/>
    <w:rsid w:val="00100E9E"/>
    <w:rsid w:val="0012473B"/>
    <w:rsid w:val="00134A4C"/>
    <w:rsid w:val="00154C72"/>
    <w:rsid w:val="00156968"/>
    <w:rsid w:val="0016309B"/>
    <w:rsid w:val="00165CC2"/>
    <w:rsid w:val="00166612"/>
    <w:rsid w:val="00167E84"/>
    <w:rsid w:val="0017134D"/>
    <w:rsid w:val="001714D5"/>
    <w:rsid w:val="00174B5F"/>
    <w:rsid w:val="00182F94"/>
    <w:rsid w:val="00185CA6"/>
    <w:rsid w:val="001942EB"/>
    <w:rsid w:val="00196019"/>
    <w:rsid w:val="00197499"/>
    <w:rsid w:val="001A0899"/>
    <w:rsid w:val="001A7A32"/>
    <w:rsid w:val="001B20D4"/>
    <w:rsid w:val="001B35E3"/>
    <w:rsid w:val="001C040D"/>
    <w:rsid w:val="001C2C55"/>
    <w:rsid w:val="001C4D0D"/>
    <w:rsid w:val="001D02C2"/>
    <w:rsid w:val="001D2B33"/>
    <w:rsid w:val="001D421F"/>
    <w:rsid w:val="001E1F88"/>
    <w:rsid w:val="001E250B"/>
    <w:rsid w:val="001E3DA1"/>
    <w:rsid w:val="001E4141"/>
    <w:rsid w:val="001E7903"/>
    <w:rsid w:val="001F168B"/>
    <w:rsid w:val="00201D01"/>
    <w:rsid w:val="00203225"/>
    <w:rsid w:val="002122FB"/>
    <w:rsid w:val="002347A2"/>
    <w:rsid w:val="00237986"/>
    <w:rsid w:val="0024378C"/>
    <w:rsid w:val="00254A58"/>
    <w:rsid w:val="00255DE4"/>
    <w:rsid w:val="00266EB4"/>
    <w:rsid w:val="00277F1C"/>
    <w:rsid w:val="002862A0"/>
    <w:rsid w:val="002875A1"/>
    <w:rsid w:val="002B326C"/>
    <w:rsid w:val="002D3966"/>
    <w:rsid w:val="002E1B50"/>
    <w:rsid w:val="002E2C68"/>
    <w:rsid w:val="002E32F6"/>
    <w:rsid w:val="002F11F1"/>
    <w:rsid w:val="002F1E51"/>
    <w:rsid w:val="002F41B5"/>
    <w:rsid w:val="00303A3C"/>
    <w:rsid w:val="003051FC"/>
    <w:rsid w:val="0030740B"/>
    <w:rsid w:val="003172DC"/>
    <w:rsid w:val="00323431"/>
    <w:rsid w:val="00326D1B"/>
    <w:rsid w:val="00332E0F"/>
    <w:rsid w:val="00333056"/>
    <w:rsid w:val="0034034D"/>
    <w:rsid w:val="003418F3"/>
    <w:rsid w:val="00341AC7"/>
    <w:rsid w:val="0034344F"/>
    <w:rsid w:val="00353AEA"/>
    <w:rsid w:val="0035462D"/>
    <w:rsid w:val="00365EA0"/>
    <w:rsid w:val="003664C6"/>
    <w:rsid w:val="003736D5"/>
    <w:rsid w:val="003912B0"/>
    <w:rsid w:val="003A5413"/>
    <w:rsid w:val="003B5D03"/>
    <w:rsid w:val="003C3971"/>
    <w:rsid w:val="003D5DE6"/>
    <w:rsid w:val="003D6FEE"/>
    <w:rsid w:val="003D7885"/>
    <w:rsid w:val="003E008B"/>
    <w:rsid w:val="003E4ACE"/>
    <w:rsid w:val="003E4F31"/>
    <w:rsid w:val="003F5609"/>
    <w:rsid w:val="0040011B"/>
    <w:rsid w:val="00401437"/>
    <w:rsid w:val="00404A3E"/>
    <w:rsid w:val="0041525D"/>
    <w:rsid w:val="00417A60"/>
    <w:rsid w:val="0042453E"/>
    <w:rsid w:val="00436104"/>
    <w:rsid w:val="004362E5"/>
    <w:rsid w:val="0043684F"/>
    <w:rsid w:val="00445D76"/>
    <w:rsid w:val="004818C8"/>
    <w:rsid w:val="00491A30"/>
    <w:rsid w:val="004935CF"/>
    <w:rsid w:val="004A274F"/>
    <w:rsid w:val="004A3521"/>
    <w:rsid w:val="004A3CB1"/>
    <w:rsid w:val="004A3E04"/>
    <w:rsid w:val="004B3EA1"/>
    <w:rsid w:val="004B795F"/>
    <w:rsid w:val="004D3578"/>
    <w:rsid w:val="004D3AC6"/>
    <w:rsid w:val="004E022F"/>
    <w:rsid w:val="004E213A"/>
    <w:rsid w:val="004E41E3"/>
    <w:rsid w:val="004F6AF1"/>
    <w:rsid w:val="00502A53"/>
    <w:rsid w:val="00505B41"/>
    <w:rsid w:val="00510603"/>
    <w:rsid w:val="005109DB"/>
    <w:rsid w:val="00520E74"/>
    <w:rsid w:val="0053380C"/>
    <w:rsid w:val="00542454"/>
    <w:rsid w:val="00543E6C"/>
    <w:rsid w:val="00550571"/>
    <w:rsid w:val="005578B5"/>
    <w:rsid w:val="00565087"/>
    <w:rsid w:val="00580400"/>
    <w:rsid w:val="005830F4"/>
    <w:rsid w:val="00594E38"/>
    <w:rsid w:val="005A528E"/>
    <w:rsid w:val="005A74DF"/>
    <w:rsid w:val="005B0F76"/>
    <w:rsid w:val="005B3666"/>
    <w:rsid w:val="005C04BA"/>
    <w:rsid w:val="005C0557"/>
    <w:rsid w:val="005C17B3"/>
    <w:rsid w:val="005C3318"/>
    <w:rsid w:val="005D2E01"/>
    <w:rsid w:val="005D582F"/>
    <w:rsid w:val="005E6272"/>
    <w:rsid w:val="005E77BC"/>
    <w:rsid w:val="005F321E"/>
    <w:rsid w:val="005F4325"/>
    <w:rsid w:val="00611A8B"/>
    <w:rsid w:val="00612255"/>
    <w:rsid w:val="00614FDF"/>
    <w:rsid w:val="006203A4"/>
    <w:rsid w:val="006268FF"/>
    <w:rsid w:val="006271FC"/>
    <w:rsid w:val="00627EFA"/>
    <w:rsid w:val="00630FD2"/>
    <w:rsid w:val="00637868"/>
    <w:rsid w:val="00660CEE"/>
    <w:rsid w:val="00662A62"/>
    <w:rsid w:val="006832AB"/>
    <w:rsid w:val="00683D84"/>
    <w:rsid w:val="006869A2"/>
    <w:rsid w:val="00693D13"/>
    <w:rsid w:val="006A0549"/>
    <w:rsid w:val="006A1F10"/>
    <w:rsid w:val="006A3A98"/>
    <w:rsid w:val="006B0A88"/>
    <w:rsid w:val="006C1048"/>
    <w:rsid w:val="006C29B7"/>
    <w:rsid w:val="006C48AC"/>
    <w:rsid w:val="006D03B1"/>
    <w:rsid w:val="006D731B"/>
    <w:rsid w:val="006E5C86"/>
    <w:rsid w:val="006E7B76"/>
    <w:rsid w:val="006F251A"/>
    <w:rsid w:val="00700FC3"/>
    <w:rsid w:val="00702109"/>
    <w:rsid w:val="00710AE4"/>
    <w:rsid w:val="00725E96"/>
    <w:rsid w:val="00733937"/>
    <w:rsid w:val="00734A5B"/>
    <w:rsid w:val="0074103B"/>
    <w:rsid w:val="00742347"/>
    <w:rsid w:val="00744E76"/>
    <w:rsid w:val="0075436B"/>
    <w:rsid w:val="00761A74"/>
    <w:rsid w:val="00762799"/>
    <w:rsid w:val="0076578F"/>
    <w:rsid w:val="00774173"/>
    <w:rsid w:val="00775484"/>
    <w:rsid w:val="00775AF7"/>
    <w:rsid w:val="00780782"/>
    <w:rsid w:val="00781F0F"/>
    <w:rsid w:val="007835C9"/>
    <w:rsid w:val="00791291"/>
    <w:rsid w:val="00797B11"/>
    <w:rsid w:val="007A116E"/>
    <w:rsid w:val="007B2717"/>
    <w:rsid w:val="007B68B1"/>
    <w:rsid w:val="007C47D7"/>
    <w:rsid w:val="007C567B"/>
    <w:rsid w:val="007C6153"/>
    <w:rsid w:val="007C617E"/>
    <w:rsid w:val="007E1856"/>
    <w:rsid w:val="007E1955"/>
    <w:rsid w:val="007E674C"/>
    <w:rsid w:val="007E72B1"/>
    <w:rsid w:val="007F2C83"/>
    <w:rsid w:val="0080066F"/>
    <w:rsid w:val="008028A4"/>
    <w:rsid w:val="00803E21"/>
    <w:rsid w:val="00811538"/>
    <w:rsid w:val="00823003"/>
    <w:rsid w:val="00825298"/>
    <w:rsid w:val="0083083D"/>
    <w:rsid w:val="00835585"/>
    <w:rsid w:val="008368B6"/>
    <w:rsid w:val="0084035E"/>
    <w:rsid w:val="008518F1"/>
    <w:rsid w:val="008568A6"/>
    <w:rsid w:val="00871F20"/>
    <w:rsid w:val="008745FD"/>
    <w:rsid w:val="008768CA"/>
    <w:rsid w:val="008868B6"/>
    <w:rsid w:val="00886B19"/>
    <w:rsid w:val="00896BA0"/>
    <w:rsid w:val="008B020E"/>
    <w:rsid w:val="008B0E40"/>
    <w:rsid w:val="008B7101"/>
    <w:rsid w:val="008E1E79"/>
    <w:rsid w:val="008E4E76"/>
    <w:rsid w:val="008E7B34"/>
    <w:rsid w:val="00901EDD"/>
    <w:rsid w:val="0090271F"/>
    <w:rsid w:val="00902E23"/>
    <w:rsid w:val="0091348E"/>
    <w:rsid w:val="00917CCB"/>
    <w:rsid w:val="00924D95"/>
    <w:rsid w:val="00930FE2"/>
    <w:rsid w:val="00935F0A"/>
    <w:rsid w:val="00942EC2"/>
    <w:rsid w:val="00947007"/>
    <w:rsid w:val="0095740D"/>
    <w:rsid w:val="00971ECF"/>
    <w:rsid w:val="009861C7"/>
    <w:rsid w:val="00990383"/>
    <w:rsid w:val="00991ED0"/>
    <w:rsid w:val="00995237"/>
    <w:rsid w:val="009A07B7"/>
    <w:rsid w:val="009A082C"/>
    <w:rsid w:val="009B1A47"/>
    <w:rsid w:val="009B31DC"/>
    <w:rsid w:val="009B38E3"/>
    <w:rsid w:val="009D16F8"/>
    <w:rsid w:val="009E4379"/>
    <w:rsid w:val="009E7997"/>
    <w:rsid w:val="009F37B7"/>
    <w:rsid w:val="00A0092F"/>
    <w:rsid w:val="00A04A4B"/>
    <w:rsid w:val="00A10F02"/>
    <w:rsid w:val="00A11B4B"/>
    <w:rsid w:val="00A148EF"/>
    <w:rsid w:val="00A164B4"/>
    <w:rsid w:val="00A214E7"/>
    <w:rsid w:val="00A262B6"/>
    <w:rsid w:val="00A358E3"/>
    <w:rsid w:val="00A37436"/>
    <w:rsid w:val="00A41CE3"/>
    <w:rsid w:val="00A46D9E"/>
    <w:rsid w:val="00A47183"/>
    <w:rsid w:val="00A5118F"/>
    <w:rsid w:val="00A532D3"/>
    <w:rsid w:val="00A53724"/>
    <w:rsid w:val="00A65DB1"/>
    <w:rsid w:val="00A671E1"/>
    <w:rsid w:val="00A67795"/>
    <w:rsid w:val="00A717E5"/>
    <w:rsid w:val="00A71A45"/>
    <w:rsid w:val="00A74CB0"/>
    <w:rsid w:val="00A75BBB"/>
    <w:rsid w:val="00A75C0D"/>
    <w:rsid w:val="00A76445"/>
    <w:rsid w:val="00A7671A"/>
    <w:rsid w:val="00A8044B"/>
    <w:rsid w:val="00A81017"/>
    <w:rsid w:val="00A81799"/>
    <w:rsid w:val="00A82346"/>
    <w:rsid w:val="00A9033F"/>
    <w:rsid w:val="00A92A52"/>
    <w:rsid w:val="00A92ED3"/>
    <w:rsid w:val="00A92F0A"/>
    <w:rsid w:val="00A94526"/>
    <w:rsid w:val="00A96316"/>
    <w:rsid w:val="00AB7956"/>
    <w:rsid w:val="00AC6557"/>
    <w:rsid w:val="00AD2E84"/>
    <w:rsid w:val="00AD6A8D"/>
    <w:rsid w:val="00AE0C14"/>
    <w:rsid w:val="00AE7859"/>
    <w:rsid w:val="00B10556"/>
    <w:rsid w:val="00B135E7"/>
    <w:rsid w:val="00B15449"/>
    <w:rsid w:val="00B54C7D"/>
    <w:rsid w:val="00B55028"/>
    <w:rsid w:val="00B66E16"/>
    <w:rsid w:val="00B73E28"/>
    <w:rsid w:val="00B80A46"/>
    <w:rsid w:val="00B8430B"/>
    <w:rsid w:val="00B911A4"/>
    <w:rsid w:val="00B94078"/>
    <w:rsid w:val="00B9438E"/>
    <w:rsid w:val="00BA34DC"/>
    <w:rsid w:val="00BB19D0"/>
    <w:rsid w:val="00BB4F8A"/>
    <w:rsid w:val="00BC0F7D"/>
    <w:rsid w:val="00BC3C99"/>
    <w:rsid w:val="00BD37EF"/>
    <w:rsid w:val="00BD7BE1"/>
    <w:rsid w:val="00BE6B47"/>
    <w:rsid w:val="00BE77E9"/>
    <w:rsid w:val="00C006A3"/>
    <w:rsid w:val="00C05541"/>
    <w:rsid w:val="00C0587F"/>
    <w:rsid w:val="00C05F99"/>
    <w:rsid w:val="00C1271A"/>
    <w:rsid w:val="00C221FB"/>
    <w:rsid w:val="00C33079"/>
    <w:rsid w:val="00C45231"/>
    <w:rsid w:val="00C46A01"/>
    <w:rsid w:val="00C61C44"/>
    <w:rsid w:val="00C625A5"/>
    <w:rsid w:val="00C64406"/>
    <w:rsid w:val="00C65DFA"/>
    <w:rsid w:val="00C72833"/>
    <w:rsid w:val="00C76B05"/>
    <w:rsid w:val="00C83E3D"/>
    <w:rsid w:val="00C846F0"/>
    <w:rsid w:val="00C9138B"/>
    <w:rsid w:val="00C92DCE"/>
    <w:rsid w:val="00C93A67"/>
    <w:rsid w:val="00C93F40"/>
    <w:rsid w:val="00CA3D0C"/>
    <w:rsid w:val="00CA7B76"/>
    <w:rsid w:val="00CC291E"/>
    <w:rsid w:val="00CC3428"/>
    <w:rsid w:val="00CC702D"/>
    <w:rsid w:val="00D00814"/>
    <w:rsid w:val="00D114D0"/>
    <w:rsid w:val="00D12EAA"/>
    <w:rsid w:val="00D217B6"/>
    <w:rsid w:val="00D42D7D"/>
    <w:rsid w:val="00D53F9D"/>
    <w:rsid w:val="00D54457"/>
    <w:rsid w:val="00D609AA"/>
    <w:rsid w:val="00D60DC9"/>
    <w:rsid w:val="00D61A18"/>
    <w:rsid w:val="00D66AFC"/>
    <w:rsid w:val="00D7170A"/>
    <w:rsid w:val="00D727B0"/>
    <w:rsid w:val="00D738D6"/>
    <w:rsid w:val="00D755EB"/>
    <w:rsid w:val="00D80919"/>
    <w:rsid w:val="00D81AE4"/>
    <w:rsid w:val="00D858AC"/>
    <w:rsid w:val="00D87E00"/>
    <w:rsid w:val="00D9134D"/>
    <w:rsid w:val="00DA7A03"/>
    <w:rsid w:val="00DB113C"/>
    <w:rsid w:val="00DB118A"/>
    <w:rsid w:val="00DB1818"/>
    <w:rsid w:val="00DC0DC7"/>
    <w:rsid w:val="00DC309B"/>
    <w:rsid w:val="00DC4DA2"/>
    <w:rsid w:val="00DC5085"/>
    <w:rsid w:val="00DC666B"/>
    <w:rsid w:val="00DD3296"/>
    <w:rsid w:val="00DD4287"/>
    <w:rsid w:val="00DD6161"/>
    <w:rsid w:val="00DE065F"/>
    <w:rsid w:val="00DE2A86"/>
    <w:rsid w:val="00DE41FF"/>
    <w:rsid w:val="00DF2B1F"/>
    <w:rsid w:val="00DF5FAB"/>
    <w:rsid w:val="00DF62CD"/>
    <w:rsid w:val="00E1163D"/>
    <w:rsid w:val="00E170F0"/>
    <w:rsid w:val="00E20F21"/>
    <w:rsid w:val="00E318B8"/>
    <w:rsid w:val="00E438CF"/>
    <w:rsid w:val="00E44D45"/>
    <w:rsid w:val="00E50A5B"/>
    <w:rsid w:val="00E57431"/>
    <w:rsid w:val="00E655C9"/>
    <w:rsid w:val="00E7444D"/>
    <w:rsid w:val="00E77645"/>
    <w:rsid w:val="00E9095F"/>
    <w:rsid w:val="00E90B98"/>
    <w:rsid w:val="00EC0791"/>
    <w:rsid w:val="00EC4A25"/>
    <w:rsid w:val="00ED71E2"/>
    <w:rsid w:val="00EE1D8A"/>
    <w:rsid w:val="00EE2463"/>
    <w:rsid w:val="00F025A2"/>
    <w:rsid w:val="00F04712"/>
    <w:rsid w:val="00F0570D"/>
    <w:rsid w:val="00F10161"/>
    <w:rsid w:val="00F154E4"/>
    <w:rsid w:val="00F16DF4"/>
    <w:rsid w:val="00F22311"/>
    <w:rsid w:val="00F22DE4"/>
    <w:rsid w:val="00F22EC7"/>
    <w:rsid w:val="00F25638"/>
    <w:rsid w:val="00F32205"/>
    <w:rsid w:val="00F3636F"/>
    <w:rsid w:val="00F408C6"/>
    <w:rsid w:val="00F47487"/>
    <w:rsid w:val="00F542B1"/>
    <w:rsid w:val="00F653B8"/>
    <w:rsid w:val="00F65457"/>
    <w:rsid w:val="00F71AE2"/>
    <w:rsid w:val="00F748D5"/>
    <w:rsid w:val="00F749ED"/>
    <w:rsid w:val="00F776D5"/>
    <w:rsid w:val="00F8372E"/>
    <w:rsid w:val="00FA1266"/>
    <w:rsid w:val="00FB3579"/>
    <w:rsid w:val="00FC1192"/>
    <w:rsid w:val="00FC2370"/>
    <w:rsid w:val="00FC293C"/>
    <w:rsid w:val="00FC39DA"/>
    <w:rsid w:val="00FD0468"/>
    <w:rsid w:val="00FD2D92"/>
    <w:rsid w:val="00FE2AAB"/>
    <w:rsid w:val="00FE552C"/>
    <w:rsid w:val="00FF0BFA"/>
    <w:rsid w:val="00FF6E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A5F31209-9BDF-4DF3-810E-03FBF5AED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paragraph" w:styleId="BodyText">
    <w:name w:val="Body Text"/>
    <w:basedOn w:val="Normal"/>
    <w:link w:val="BodyTextChar"/>
    <w:rsid w:val="005F4325"/>
    <w:pPr>
      <w:suppressAutoHyphens/>
      <w:spacing w:after="0"/>
      <w:jc w:val="both"/>
    </w:pPr>
    <w:rPr>
      <w:rFonts w:ascii="Arial" w:hAnsi="Arial" w:cs="Arial"/>
      <w:sz w:val="22"/>
      <w:lang w:eastAsia="ar-SA"/>
    </w:rPr>
  </w:style>
  <w:style w:type="character" w:customStyle="1" w:styleId="BodyTextChar">
    <w:name w:val="Body Text Char"/>
    <w:basedOn w:val="DefaultParagraphFont"/>
    <w:link w:val="BodyText"/>
    <w:rsid w:val="005F4325"/>
    <w:rPr>
      <w:rFonts w:ascii="Arial" w:hAnsi="Arial" w:cs="Arial"/>
      <w:sz w:val="22"/>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467625606">
      <w:bodyDiv w:val="1"/>
      <w:marLeft w:val="0"/>
      <w:marRight w:val="0"/>
      <w:marTop w:val="0"/>
      <w:marBottom w:val="0"/>
      <w:divBdr>
        <w:top w:val="none" w:sz="0" w:space="0" w:color="auto"/>
        <w:left w:val="none" w:sz="0" w:space="0" w:color="auto"/>
        <w:bottom w:val="none" w:sz="0" w:space="0" w:color="auto"/>
        <w:right w:val="none" w:sz="0" w:space="0" w:color="auto"/>
      </w:divBdr>
    </w:div>
    <w:div w:id="62423542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package" Target="embeddings/Microsoft_Visio_Drawing111.vsdx"/><Relationship Id="rId26" Type="http://schemas.openxmlformats.org/officeDocument/2006/relationships/oleObject" Target="embeddings/oleObject1.bin"/><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package" Target="embeddings/Microsoft_Visio_Drawing1077.vsdx"/><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322.vsdx"/><Relationship Id="rId29" Type="http://schemas.openxmlformats.org/officeDocument/2006/relationships/image" Target="media/image9.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package" Target="embeddings/Microsoft_Visio_Drawing3144.vsdx"/><Relationship Id="rId32" Type="http://schemas.openxmlformats.org/officeDocument/2006/relationships/package" Target="embeddings/Microsoft_Visio_Drawing966.vsdx"/><Relationship Id="rId37" Type="http://schemas.openxmlformats.org/officeDocument/2006/relationships/header" Target="header4.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6.emf"/><Relationship Id="rId28" Type="http://schemas.openxmlformats.org/officeDocument/2006/relationships/oleObject" Target="embeddings/oleObject2.bin"/><Relationship Id="rId36" Type="http://schemas.openxmlformats.org/officeDocument/2006/relationships/package" Target="embeddings/Microsoft_Visio_Drawing1288.vsdx"/><Relationship Id="rId10" Type="http://schemas.openxmlformats.org/officeDocument/2006/relationships/image" Target="media/image2.png"/><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package" Target="embeddings/Microsoft_Visio_Drawing533.vsdx"/><Relationship Id="rId27" Type="http://schemas.openxmlformats.org/officeDocument/2006/relationships/image" Target="media/image8.emf"/><Relationship Id="rId30" Type="http://schemas.openxmlformats.org/officeDocument/2006/relationships/package" Target="embeddings/Microsoft_Visio_Drawing755.vsdx"/><Relationship Id="rId35" Type="http://schemas.openxmlformats.org/officeDocument/2006/relationships/image" Target="media/image1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7DDAA3-E431-4A12-A52B-6AEF5907F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9334</Words>
  <Characters>53208</Characters>
  <Application>Microsoft Office Word</Application>
  <DocSecurity>0</DocSecurity>
  <Lines>443</Lines>
  <Paragraphs>124</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62418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BfV</dc:creator>
  <cp:lastModifiedBy>Alexander Markman</cp:lastModifiedBy>
  <cp:revision>2</cp:revision>
  <cp:lastPrinted>2018-08-16T06:18:00Z</cp:lastPrinted>
  <dcterms:created xsi:type="dcterms:W3CDTF">2018-11-01T18:27:00Z</dcterms:created>
  <dcterms:modified xsi:type="dcterms:W3CDTF">2018-11-01T18:27:00Z</dcterms:modified>
</cp:coreProperties>
</file>